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713292">
        <w:rPr>
          <w:rFonts w:hint="eastAsia"/>
          <w:b/>
          <w:noProof/>
          <w:sz w:val="24"/>
          <w:lang w:eastAsia="zh-TW"/>
        </w:rPr>
        <w:t>3</w:t>
      </w:r>
      <w:r w:rsidR="00236FCD">
        <w:rPr>
          <w:b/>
          <w:i/>
          <w:noProof/>
          <w:sz w:val="28"/>
        </w:rPr>
        <w:tab/>
      </w:r>
      <w:r w:rsidR="004768AA" w:rsidRPr="004768AA">
        <w:rPr>
          <w:b/>
          <w:i/>
          <w:noProof/>
          <w:sz w:val="28"/>
        </w:rPr>
        <w:t>R4-2418839</w:t>
      </w:r>
    </w:p>
    <w:p w:rsidR="00C735F4" w:rsidRPr="00AC7EB5" w:rsidRDefault="00C735F4" w:rsidP="00C735F4">
      <w:pPr>
        <w:pStyle w:val="CRCoverPage"/>
        <w:keepNext/>
        <w:adjustRightInd w:val="0"/>
        <w:outlineLvl w:val="0"/>
        <w:rPr>
          <w:rFonts w:eastAsia="新細明體" w:cs="Arial"/>
          <w:b/>
          <w:lang w:eastAsia="zh-TW"/>
        </w:rPr>
      </w:pPr>
      <w:proofErr w:type="spellStart"/>
      <w:r>
        <w:rPr>
          <w:rFonts w:eastAsia="新細明體" w:cs="Arial" w:hint="eastAsia"/>
          <w:b/>
          <w:sz w:val="24"/>
          <w:szCs w:val="24"/>
          <w:lang w:eastAsia="zh-TW"/>
        </w:rPr>
        <w:t>Orlando</w:t>
      </w:r>
      <w:proofErr w:type="spellEnd"/>
      <w:r>
        <w:rPr>
          <w:rFonts w:eastAsia="SimSun" w:cs="Arial"/>
          <w:b/>
          <w:sz w:val="24"/>
          <w:szCs w:val="24"/>
          <w:lang w:eastAsia="zh-CN"/>
        </w:rPr>
        <w:t xml:space="preserve">, </w:t>
      </w:r>
      <w:r w:rsidRPr="0039218D">
        <w:rPr>
          <w:rFonts w:eastAsia="SimSun" w:cs="Arial"/>
          <w:b/>
          <w:sz w:val="24"/>
          <w:szCs w:val="24"/>
          <w:lang w:eastAsia="zh-CN"/>
        </w:rPr>
        <w:t>US, November 1</w:t>
      </w:r>
      <w:r w:rsidRPr="00AC7EB5">
        <w:rPr>
          <w:rFonts w:eastAsia="新細明體" w:cs="Arial" w:hint="eastAsia"/>
          <w:b/>
          <w:sz w:val="24"/>
          <w:szCs w:val="24"/>
          <w:lang w:eastAsia="zh-TW"/>
        </w:rPr>
        <w:t>8</w:t>
      </w:r>
      <w:r w:rsidRPr="0039218D">
        <w:rPr>
          <w:rFonts w:eastAsia="SimSun" w:cs="Arial"/>
          <w:b/>
          <w:sz w:val="24"/>
          <w:szCs w:val="24"/>
          <w:vertAlign w:val="superscript"/>
          <w:lang w:eastAsia="zh-CN"/>
        </w:rPr>
        <w:t>th</w:t>
      </w:r>
      <w:r w:rsidRPr="0039218D">
        <w:rPr>
          <w:rFonts w:eastAsia="SimSun" w:cs="Arial"/>
          <w:b/>
          <w:sz w:val="24"/>
          <w:szCs w:val="24"/>
          <w:lang w:eastAsia="zh-CN"/>
        </w:rPr>
        <w:t xml:space="preserve"> – </w:t>
      </w:r>
      <w:r w:rsidRPr="00AC7EB5">
        <w:rPr>
          <w:rFonts w:eastAsia="新細明體" w:cs="Arial" w:hint="eastAsia"/>
          <w:b/>
          <w:sz w:val="24"/>
          <w:szCs w:val="24"/>
          <w:lang w:eastAsia="zh-TW"/>
        </w:rPr>
        <w:t>22</w:t>
      </w:r>
      <w:r w:rsidRPr="0039218D">
        <w:rPr>
          <w:rFonts w:eastAsia="SimSun" w:cs="Arial"/>
          <w:b/>
          <w:sz w:val="24"/>
          <w:szCs w:val="24"/>
          <w:vertAlign w:val="superscript"/>
          <w:lang w:eastAsia="zh-CN"/>
        </w:rPr>
        <w:t>th</w:t>
      </w:r>
      <w:r w:rsidRPr="0039218D">
        <w:rPr>
          <w:rFonts w:eastAsia="SimSun" w:cs="Arial"/>
          <w:b/>
          <w:sz w:val="24"/>
          <w:szCs w:val="24"/>
          <w:lang w:eastAsia="zh-CN"/>
        </w:rPr>
        <w:t>, 202</w:t>
      </w:r>
      <w:r w:rsidRPr="00AC7EB5">
        <w:rPr>
          <w:rFonts w:eastAsia="新細明體"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AD67A7" w:rsidP="00BE2A65">
            <w:pPr>
              <w:pStyle w:val="CRCoverPage"/>
              <w:spacing w:after="0"/>
              <w:jc w:val="right"/>
              <w:rPr>
                <w:b/>
                <w:noProof/>
                <w:sz w:val="28"/>
                <w:lang w:eastAsia="zh-TW"/>
              </w:rPr>
            </w:pPr>
            <w:r>
              <w:fldChar w:fldCharType="begin"/>
            </w:r>
            <w:r>
              <w:instrText xml:space="preserve"> DOCPROPERTY  Spec#  \* MERGEFORMAT </w:instrText>
            </w:r>
            <w:r>
              <w:fldChar w:fldCharType="separate"/>
            </w:r>
            <w:r w:rsidR="0000087B" w:rsidRPr="00410371">
              <w:rPr>
                <w:b/>
                <w:noProof/>
                <w:sz w:val="28"/>
              </w:rPr>
              <w:t>3</w:t>
            </w:r>
            <w:r w:rsidR="00CC3B7A">
              <w:rPr>
                <w:rFonts w:hint="eastAsia"/>
                <w:b/>
                <w:noProof/>
                <w:sz w:val="28"/>
                <w:lang w:eastAsia="zh-TW"/>
              </w:rPr>
              <w:t>8</w:t>
            </w:r>
            <w:r w:rsidR="0000087B" w:rsidRPr="00410371">
              <w:rPr>
                <w:b/>
                <w:noProof/>
                <w:sz w:val="28"/>
              </w:rPr>
              <w:t>.</w:t>
            </w:r>
            <w:r w:rsidR="00CC3B7A">
              <w:rPr>
                <w:rFonts w:hint="eastAsia"/>
                <w:b/>
                <w:noProof/>
                <w:sz w:val="28"/>
                <w:lang w:eastAsia="zh-TW"/>
              </w:rPr>
              <w:t>101</w:t>
            </w:r>
            <w:r w:rsidR="0000087B" w:rsidRPr="00410371">
              <w:rPr>
                <w:b/>
                <w:noProof/>
                <w:sz w:val="28"/>
              </w:rPr>
              <w:t>-</w:t>
            </w:r>
            <w:r>
              <w:rPr>
                <w:b/>
                <w:noProof/>
                <w:sz w:val="28"/>
              </w:rPr>
              <w:fldChar w:fldCharType="end"/>
            </w:r>
            <w:r w:rsidR="00BE2A65">
              <w:rPr>
                <w:rFonts w:hint="eastAsia"/>
                <w:b/>
                <w:noProof/>
                <w:sz w:val="28"/>
                <w:lang w:eastAsia="zh-TW"/>
              </w:rPr>
              <w:t>5</w:t>
            </w:r>
            <w:bookmarkStart w:id="0" w:name="_GoBack"/>
            <w:bookmarkEnd w:id="0"/>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4768AA">
            <w:pPr>
              <w:pStyle w:val="CRCoverPage"/>
              <w:spacing w:after="0"/>
              <w:rPr>
                <w:noProof/>
                <w:lang w:eastAsia="zh-TW"/>
              </w:rPr>
            </w:pPr>
            <w:r w:rsidRPr="004768AA">
              <w:rPr>
                <w:noProof/>
                <w:lang w:eastAsia="zh-TW"/>
              </w:rPr>
              <w:t>0125</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713292">
            <w:pPr>
              <w:pStyle w:val="CRCoverPage"/>
              <w:spacing w:after="0"/>
              <w:jc w:val="center"/>
              <w:rPr>
                <w:b/>
                <w:noProof/>
                <w:lang w:eastAsia="zh-TW"/>
              </w:rPr>
            </w:pPr>
            <w:r>
              <w:rPr>
                <w:rFonts w:hint="eastAsia"/>
                <w:lang w:eastAsia="zh-TW"/>
              </w:rPr>
              <w:t>-</w:t>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3D68C2" w:rsidP="00713292">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713292">
                <w:rPr>
                  <w:rFonts w:hint="eastAsia"/>
                  <w:b/>
                  <w:noProof/>
                  <w:sz w:val="28"/>
                  <w:lang w:eastAsia="zh-TW"/>
                </w:rPr>
                <w:t>7</w:t>
              </w:r>
              <w:r w:rsidR="00236FCD">
                <w:rPr>
                  <w:b/>
                  <w:noProof/>
                  <w:sz w:val="28"/>
                </w:rPr>
                <w:t>.</w:t>
              </w:r>
              <w:r w:rsidR="007E631D">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52CF4" w:rsidP="00CC3B7A">
            <w:pPr>
              <w:pStyle w:val="CRCoverPage"/>
              <w:spacing w:after="0"/>
              <w:ind w:left="100"/>
              <w:rPr>
                <w:noProof/>
                <w:lang w:eastAsia="zh-TW"/>
              </w:rPr>
            </w:pPr>
            <w:r w:rsidRPr="00352CF4">
              <w:rPr>
                <w:lang w:eastAsia="zh-TW"/>
              </w:rPr>
              <w:t>(</w:t>
            </w:r>
            <w:proofErr w:type="spellStart"/>
            <w:r w:rsidR="00713292" w:rsidRPr="00713292">
              <w:rPr>
                <w:lang w:eastAsia="zh-TW"/>
              </w:rPr>
              <w:t>NR_NTN_enh</w:t>
            </w:r>
            <w:proofErr w:type="spellEnd"/>
            <w:r w:rsidR="00713292" w:rsidRPr="00713292">
              <w:rPr>
                <w:lang w:eastAsia="zh-TW"/>
              </w:rPr>
              <w:t>-Core</w:t>
            </w:r>
            <w:r w:rsidRPr="00352CF4">
              <w:rPr>
                <w:lang w:eastAsia="zh-TW"/>
              </w:rPr>
              <w:t xml:space="preserve">) </w:t>
            </w:r>
            <w:r w:rsidR="00CC3B7A">
              <w:rPr>
                <w:rFonts w:hint="eastAsia"/>
                <w:lang w:eastAsia="zh-TW"/>
              </w:rPr>
              <w:t xml:space="preserve">Correction on </w:t>
            </w:r>
            <w:r w:rsidR="0023645F" w:rsidRPr="0023645F">
              <w:rPr>
                <w:lang w:eastAsia="zh-TW"/>
              </w:rPr>
              <w:t>Off-axis EIRP density</w:t>
            </w:r>
            <w:r w:rsidR="0023645F">
              <w:rPr>
                <w:rFonts w:hint="eastAsia"/>
                <w:lang w:eastAsia="zh-TW"/>
              </w:rPr>
              <w:t xml:space="preserve"> and </w:t>
            </w:r>
            <w:r w:rsidR="0023645F" w:rsidRPr="0023645F">
              <w:rPr>
                <w:lang w:eastAsia="zh-TW"/>
              </w:rPr>
              <w:t>off-axis cross-polarization</w:t>
            </w:r>
            <w:r w:rsidR="0023645F">
              <w:rPr>
                <w:rFonts w:hint="eastAsia"/>
                <w:lang w:eastAsia="zh-TW"/>
              </w:rPr>
              <w:t xml:space="preserve"> of NTN </w:t>
            </w:r>
            <w:proofErr w:type="spellStart"/>
            <w:r w:rsidR="0023645F">
              <w:rPr>
                <w:rFonts w:hint="eastAsia"/>
                <w:lang w:eastAsia="zh-TW"/>
              </w:rPr>
              <w:t>Ka</w:t>
            </w:r>
            <w:proofErr w:type="spellEnd"/>
            <w:r w:rsidR="0023645F">
              <w:rPr>
                <w:rFonts w:hint="eastAsia"/>
                <w:lang w:eastAsia="zh-TW"/>
              </w:rPr>
              <w:t xml:space="preserve"> band n510, n511</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AD67A7" w:rsidP="00B947B9">
            <w:pPr>
              <w:pStyle w:val="CRCoverPage"/>
              <w:spacing w:after="0"/>
              <w:ind w:left="100"/>
              <w:rPr>
                <w:noProof/>
                <w:lang w:eastAsia="zh-TW"/>
              </w:rPr>
            </w:pPr>
            <w:r>
              <w:fldChar w:fldCharType="begin"/>
            </w:r>
            <w:r>
              <w:instrText xml:space="preserve"> DOCPROPERTY  SourceIfWg  \* MERGEFORMAT </w:instrText>
            </w:r>
            <w:r>
              <w:fldChar w:fldCharType="separate"/>
            </w:r>
            <w:r w:rsidR="00352CF4">
              <w:rPr>
                <w:noProof/>
              </w:rPr>
              <w:t>CHTTL</w:t>
            </w:r>
            <w:r>
              <w:rPr>
                <w:noProof/>
              </w:rPr>
              <w:fldChar w:fldCharType="end"/>
            </w:r>
            <w:r w:rsidR="004A7C8F">
              <w:rPr>
                <w:rFonts w:hint="eastAsia"/>
                <w:noProof/>
                <w:lang w:eastAsia="zh-TW"/>
              </w:rPr>
              <w:t xml:space="preserve">, </w:t>
            </w:r>
            <w:r w:rsidR="004A7C8F" w:rsidRPr="004A7C8F">
              <w:rPr>
                <w:noProof/>
                <w:lang w:eastAsia="zh-TW"/>
              </w:rPr>
              <w:t>SGS Wireless</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35152" w:rsidRPr="00A35152" w:rsidRDefault="00713292" w:rsidP="00EA69FE">
            <w:pPr>
              <w:pStyle w:val="CRCoverPage"/>
              <w:spacing w:after="0"/>
              <w:ind w:left="100"/>
              <w:rPr>
                <w:color w:val="0D0D0D" w:themeColor="text1" w:themeTint="F2"/>
                <w:lang w:eastAsia="zh-TW"/>
              </w:rPr>
            </w:pPr>
            <w:proofErr w:type="spellStart"/>
            <w:r w:rsidRPr="00BC72A6">
              <w:rPr>
                <w:rFonts w:eastAsia="MS Mincho" w:cs="Arial"/>
                <w:sz w:val="18"/>
                <w:szCs w:val="18"/>
                <w:lang w:eastAsia="ja-JP"/>
              </w:rPr>
              <w:t>NR_NTN_enh</w:t>
            </w:r>
            <w:proofErr w:type="spellEnd"/>
            <w:r w:rsidRPr="00BC72A6">
              <w:rPr>
                <w:rFonts w:eastAsia="MS Mincho" w:cs="Arial"/>
                <w:sz w:val="18"/>
                <w:szCs w:val="18"/>
                <w:lang w:eastAsia="ja-JP"/>
              </w:rPr>
              <w:t>-Core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713292">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713292">
              <w:rPr>
                <w:rFonts w:hint="eastAsia"/>
                <w:lang w:eastAsia="zh-TW"/>
              </w:rPr>
              <w:t>11</w:t>
            </w:r>
            <w:r w:rsidR="001C6D1F">
              <w:rPr>
                <w:rFonts w:hint="eastAsia"/>
                <w:lang w:eastAsia="zh-TW"/>
              </w:rPr>
              <w:t>-</w:t>
            </w:r>
            <w:r w:rsidR="00D56E69">
              <w:rPr>
                <w:rFonts w:hint="eastAsia"/>
                <w:lang w:eastAsia="zh-TW"/>
              </w:rPr>
              <w:t>1</w:t>
            </w:r>
            <w:r w:rsidR="00713292">
              <w:rPr>
                <w:rFonts w:hint="eastAsia"/>
                <w:lang w:eastAsia="zh-TW"/>
              </w:rPr>
              <w:t>8</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3D68C2"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45F" w:rsidRDefault="0023645F" w:rsidP="0023645F">
            <w:pPr>
              <w:pStyle w:val="CRCoverPage"/>
              <w:spacing w:after="0"/>
              <w:ind w:left="100"/>
              <w:rPr>
                <w:noProof/>
                <w:lang w:eastAsia="zh-TW"/>
              </w:rPr>
            </w:pPr>
            <w:r>
              <w:rPr>
                <w:rFonts w:hint="eastAsia"/>
                <w:noProof/>
                <w:lang w:eastAsia="zh-TW"/>
              </w:rPr>
              <w:t xml:space="preserve">Based on the FCC </w:t>
            </w:r>
            <w:r w:rsidRPr="0023645F">
              <w:rPr>
                <w:noProof/>
                <w:lang w:eastAsia="zh-TW"/>
              </w:rPr>
              <w:t xml:space="preserve">Title 47 Chapter I Subchapter B </w:t>
            </w:r>
            <w:r w:rsidRPr="0023645F">
              <w:rPr>
                <w:rFonts w:hint="eastAsia"/>
                <w:noProof/>
                <w:lang w:eastAsia="zh-TW"/>
              </w:rPr>
              <w:t>§</w:t>
            </w:r>
            <w:r w:rsidRPr="0023645F">
              <w:rPr>
                <w:noProof/>
                <w:lang w:eastAsia="zh-TW"/>
              </w:rPr>
              <w:t xml:space="preserve"> 25.218</w:t>
            </w:r>
            <w:r>
              <w:rPr>
                <w:rFonts w:hint="eastAsia"/>
                <w:noProof/>
                <w:lang w:eastAsia="zh-TW"/>
              </w:rPr>
              <w:t xml:space="preserve">, the </w:t>
            </w:r>
            <w:r w:rsidR="00C735F4">
              <w:rPr>
                <w:rFonts w:hint="eastAsia"/>
                <w:noProof/>
                <w:lang w:eastAsia="zh-TW"/>
              </w:rPr>
              <w:t>off-axis EIRP for the d</w:t>
            </w:r>
            <w:r w:rsidR="00C735F4" w:rsidRPr="00C735F4">
              <w:rPr>
                <w:noProof/>
                <w:lang w:eastAsia="zh-TW"/>
              </w:rPr>
              <w:t>igital earth station operation in the conventional or extended Ka-band</w:t>
            </w:r>
            <w:r w:rsidR="00C735F4">
              <w:rPr>
                <w:rFonts w:hint="eastAsia"/>
                <w:noProof/>
                <w:lang w:eastAsia="zh-TW"/>
              </w:rPr>
              <w:t xml:space="preserve"> is specified as follows for the </w:t>
            </w:r>
            <w:r>
              <w:rPr>
                <w:rFonts w:hint="eastAsia"/>
                <w:noProof/>
                <w:lang w:eastAsia="zh-TW"/>
              </w:rPr>
              <w:t xml:space="preserve">the </w:t>
            </w:r>
            <w:r w:rsidRPr="0023645F">
              <w:rPr>
                <w:noProof/>
                <w:lang w:eastAsia="zh-TW"/>
              </w:rPr>
              <w:t>co-polarized transmissions in the plane perpendicular to the GSO arc</w:t>
            </w:r>
            <w:r w:rsidR="00C735F4">
              <w:rPr>
                <w:rFonts w:hint="eastAsia"/>
                <w:noProof/>
                <w:lang w:eastAsia="zh-TW"/>
              </w:rPr>
              <w:t>.</w:t>
            </w:r>
          </w:p>
          <w:p w:rsidR="0023645F" w:rsidRDefault="00C735F4" w:rsidP="0023645F">
            <w:pPr>
              <w:pStyle w:val="CRCoverPage"/>
              <w:spacing w:after="0"/>
              <w:ind w:left="100"/>
              <w:rPr>
                <w:noProof/>
                <w:lang w:eastAsia="zh-TW"/>
              </w:rPr>
            </w:pPr>
            <w:r>
              <w:rPr>
                <w:noProof/>
                <w:lang w:eastAsia="zh-TW"/>
              </w:rPr>
              <w:tab/>
            </w:r>
            <w:r w:rsidR="0023645F">
              <w:rPr>
                <w:noProof/>
                <w:lang w:eastAsia="zh-TW"/>
              </w:rPr>
              <w:t>35.5-25log(θ)</w:t>
            </w:r>
            <w:r w:rsidR="0023645F">
              <w:rPr>
                <w:noProof/>
                <w:lang w:eastAsia="zh-TW"/>
              </w:rPr>
              <w:tab/>
              <w:t>dBW/MHz</w:t>
            </w:r>
            <w:r w:rsidR="0023645F">
              <w:rPr>
                <w:noProof/>
                <w:lang w:eastAsia="zh-TW"/>
              </w:rPr>
              <w:tab/>
              <w:t>for</w:t>
            </w:r>
            <w:r w:rsidR="0023645F">
              <w:rPr>
                <w:noProof/>
                <w:lang w:eastAsia="zh-TW"/>
              </w:rPr>
              <w:tab/>
              <w:t>3.5° ≤ θ ≤ 7°.</w:t>
            </w:r>
          </w:p>
          <w:p w:rsidR="0023645F" w:rsidRDefault="00C735F4" w:rsidP="0023645F">
            <w:pPr>
              <w:pStyle w:val="CRCoverPage"/>
              <w:spacing w:after="0"/>
              <w:ind w:left="100"/>
              <w:rPr>
                <w:noProof/>
                <w:lang w:eastAsia="zh-TW"/>
              </w:rPr>
            </w:pPr>
            <w:r>
              <w:rPr>
                <w:noProof/>
                <w:lang w:eastAsia="zh-TW"/>
              </w:rPr>
              <w:tab/>
            </w:r>
            <w:r w:rsidR="0023645F">
              <w:rPr>
                <w:noProof/>
                <w:lang w:eastAsia="zh-TW"/>
              </w:rPr>
              <w:t>14.4</w:t>
            </w:r>
            <w:r w:rsidR="0023645F">
              <w:rPr>
                <w:noProof/>
                <w:lang w:eastAsia="zh-TW"/>
              </w:rPr>
              <w:tab/>
            </w:r>
            <w:r w:rsidR="0023645F">
              <w:rPr>
                <w:rFonts w:hint="eastAsia"/>
                <w:noProof/>
                <w:lang w:eastAsia="zh-TW"/>
              </w:rPr>
              <w:t xml:space="preserve">               </w:t>
            </w:r>
            <w:r w:rsidR="0023645F">
              <w:rPr>
                <w:noProof/>
                <w:lang w:eastAsia="zh-TW"/>
              </w:rPr>
              <w:t>dBW/MHz</w:t>
            </w:r>
            <w:r w:rsidR="0023645F">
              <w:rPr>
                <w:noProof/>
                <w:lang w:eastAsia="zh-TW"/>
              </w:rPr>
              <w:tab/>
              <w:t>for</w:t>
            </w:r>
            <w:r w:rsidR="0023645F">
              <w:rPr>
                <w:noProof/>
                <w:lang w:eastAsia="zh-TW"/>
              </w:rPr>
              <w:tab/>
              <w:t>7° &lt; θ ≤ 9.2°.</w:t>
            </w:r>
          </w:p>
          <w:p w:rsidR="0023645F" w:rsidRDefault="00C735F4" w:rsidP="0023645F">
            <w:pPr>
              <w:pStyle w:val="CRCoverPage"/>
              <w:spacing w:after="0"/>
              <w:ind w:left="100"/>
              <w:rPr>
                <w:noProof/>
                <w:lang w:eastAsia="zh-TW"/>
              </w:rPr>
            </w:pPr>
            <w:r>
              <w:rPr>
                <w:noProof/>
                <w:lang w:eastAsia="zh-TW"/>
              </w:rPr>
              <w:tab/>
            </w:r>
            <w:r w:rsidR="0023645F">
              <w:rPr>
                <w:noProof/>
                <w:lang w:eastAsia="zh-TW"/>
              </w:rPr>
              <w:t>38.5-25log(θ)</w:t>
            </w:r>
            <w:r w:rsidR="0023645F">
              <w:rPr>
                <w:noProof/>
                <w:lang w:eastAsia="zh-TW"/>
              </w:rPr>
              <w:tab/>
              <w:t>dBW/MHz</w:t>
            </w:r>
            <w:r w:rsidR="0023645F">
              <w:rPr>
                <w:noProof/>
                <w:lang w:eastAsia="zh-TW"/>
              </w:rPr>
              <w:tab/>
              <w:t>for</w:t>
            </w:r>
            <w:r w:rsidR="0023645F">
              <w:rPr>
                <w:noProof/>
                <w:lang w:eastAsia="zh-TW"/>
              </w:rPr>
              <w:tab/>
              <w:t>9.2° &lt; θ ≤ 19.1°.</w:t>
            </w:r>
          </w:p>
          <w:p w:rsidR="0023645F" w:rsidRDefault="00C735F4" w:rsidP="0023645F">
            <w:pPr>
              <w:pStyle w:val="CRCoverPage"/>
              <w:spacing w:after="0"/>
              <w:ind w:left="100"/>
              <w:rPr>
                <w:noProof/>
                <w:lang w:eastAsia="zh-TW"/>
              </w:rPr>
            </w:pPr>
            <w:r>
              <w:rPr>
                <w:noProof/>
                <w:lang w:eastAsia="zh-TW"/>
              </w:rPr>
              <w:tab/>
            </w:r>
            <w:r w:rsidR="0023645F">
              <w:rPr>
                <w:noProof/>
                <w:lang w:eastAsia="zh-TW"/>
              </w:rPr>
              <w:t>6.5</w:t>
            </w:r>
            <w:r w:rsidR="0023645F">
              <w:rPr>
                <w:noProof/>
                <w:lang w:eastAsia="zh-TW"/>
              </w:rPr>
              <w:tab/>
            </w:r>
            <w:r w:rsidR="0023645F">
              <w:rPr>
                <w:rFonts w:hint="eastAsia"/>
                <w:noProof/>
                <w:lang w:eastAsia="zh-TW"/>
              </w:rPr>
              <w:t xml:space="preserve">               </w:t>
            </w:r>
            <w:r>
              <w:rPr>
                <w:noProof/>
                <w:lang w:eastAsia="zh-TW"/>
              </w:rPr>
              <w:tab/>
            </w:r>
            <w:r>
              <w:rPr>
                <w:noProof/>
                <w:lang w:eastAsia="zh-TW"/>
              </w:rPr>
              <w:tab/>
            </w:r>
            <w:r w:rsidR="0023645F">
              <w:rPr>
                <w:noProof/>
                <w:lang w:eastAsia="zh-TW"/>
              </w:rPr>
              <w:t>dBW/MHz</w:t>
            </w:r>
            <w:r w:rsidR="0023645F">
              <w:rPr>
                <w:noProof/>
                <w:lang w:eastAsia="zh-TW"/>
              </w:rPr>
              <w:tab/>
              <w:t>for</w:t>
            </w:r>
            <w:r w:rsidR="0023645F">
              <w:rPr>
                <w:noProof/>
                <w:lang w:eastAsia="zh-TW"/>
              </w:rPr>
              <w:tab/>
              <w:t>19.1° &lt; θ ≤ 180°.</w:t>
            </w:r>
          </w:p>
          <w:p w:rsidR="00236FCD" w:rsidRDefault="00236FCD" w:rsidP="00CC3B7A">
            <w:pPr>
              <w:pStyle w:val="CRCoverPage"/>
              <w:spacing w:after="0"/>
              <w:ind w:left="100"/>
              <w:rPr>
                <w:noProof/>
                <w:lang w:eastAsia="zh-TW"/>
              </w:rPr>
            </w:pPr>
          </w:p>
          <w:p w:rsidR="00C735F4" w:rsidRDefault="00C735F4" w:rsidP="00CC3B7A">
            <w:pPr>
              <w:pStyle w:val="CRCoverPage"/>
              <w:spacing w:after="0"/>
              <w:ind w:left="100"/>
              <w:rPr>
                <w:noProof/>
                <w:lang w:eastAsia="zh-TW"/>
              </w:rPr>
            </w:pPr>
            <w:r>
              <w:rPr>
                <w:rFonts w:hint="eastAsia"/>
                <w:noProof/>
                <w:lang w:eastAsia="zh-TW"/>
              </w:rPr>
              <w:t xml:space="preserve">However the spec specifies 44.5 dBm for the </w:t>
            </w:r>
            <w:r>
              <w:rPr>
                <w:noProof/>
                <w:lang w:eastAsia="zh-TW"/>
              </w:rPr>
              <w:t>7° &lt; θ ≤ 9.2°</w:t>
            </w:r>
            <w:r>
              <w:rPr>
                <w:rFonts w:hint="eastAsia"/>
                <w:noProof/>
                <w:lang w:eastAsia="zh-TW"/>
              </w:rPr>
              <w:t xml:space="preserve">, which seems not aligned with the FCC requirement.  </w:t>
            </w:r>
          </w:p>
          <w:p w:rsidR="00C735F4" w:rsidRPr="00A35152" w:rsidRDefault="00C735F4" w:rsidP="00CC3B7A">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CC3B7A" w:rsidRDefault="00C735F4" w:rsidP="007E631D">
            <w:pPr>
              <w:pStyle w:val="CRCoverPage"/>
              <w:spacing w:after="0"/>
              <w:ind w:left="100"/>
              <w:rPr>
                <w:noProof/>
                <w:lang w:eastAsia="zh-TW"/>
              </w:rPr>
            </w:pPr>
            <w:r>
              <w:rPr>
                <w:rFonts w:hint="eastAsia"/>
                <w:noProof/>
                <w:lang w:eastAsia="zh-TW"/>
              </w:rPr>
              <w:t xml:space="preserve">Fix the table </w:t>
            </w:r>
            <w:r w:rsidRPr="00C735F4">
              <w:rPr>
                <w:noProof/>
                <w:lang w:eastAsia="zh-TW"/>
              </w:rPr>
              <w:t>9.2.2.2-2</w:t>
            </w:r>
            <w:r>
              <w:rPr>
                <w:rFonts w:hint="eastAsia"/>
                <w:noProof/>
                <w:lang w:eastAsia="zh-TW"/>
              </w:rPr>
              <w:t xml:space="preserve"> to align with the regulation.</w:t>
            </w:r>
          </w:p>
          <w:p w:rsidR="00CC3B7A" w:rsidRDefault="00C735F4" w:rsidP="00C735F4">
            <w:pPr>
              <w:pStyle w:val="CRCoverPage"/>
              <w:spacing w:after="0"/>
              <w:ind w:left="100"/>
              <w:rPr>
                <w:noProof/>
                <w:lang w:eastAsia="zh-TW"/>
              </w:rPr>
            </w:pPr>
            <w:r>
              <w:rPr>
                <w:rFonts w:hint="eastAsia"/>
                <w:noProof/>
                <w:lang w:eastAsia="zh-TW"/>
              </w:rPr>
              <w:t xml:space="preserve">Correct one typo in </w:t>
            </w:r>
            <w:r w:rsidRPr="00EE7824">
              <w:t>Table 9.</w:t>
            </w:r>
            <w:r>
              <w:t>6</w:t>
            </w:r>
            <w:r w:rsidRPr="00EE7824">
              <w:t>.2-</w:t>
            </w:r>
            <w:r>
              <w:t>3</w:t>
            </w:r>
            <w:r>
              <w:rPr>
                <w:rFonts w:hint="eastAsia"/>
                <w:lang w:eastAsia="zh-TW"/>
              </w:rPr>
              <w:t xml:space="preserve"> </w:t>
            </w:r>
            <w:r w:rsidRPr="00C735F4">
              <w:rPr>
                <w:lang w:eastAsia="zh-TW"/>
              </w:rPr>
              <w:t>Cross-polarization gain limit</w:t>
            </w:r>
            <w:r>
              <w:rPr>
                <w:rFonts w:hint="eastAsia"/>
                <w:lang w:eastAsia="zh-TW"/>
              </w:rPr>
              <w:t>.</w:t>
            </w:r>
          </w:p>
          <w:p w:rsidR="00C735F4" w:rsidRPr="009E37A6" w:rsidRDefault="00C735F4" w:rsidP="00C735F4">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CC3B7A" w:rsidP="00B947B9">
            <w:pPr>
              <w:pStyle w:val="CRCoverPage"/>
              <w:spacing w:after="0"/>
              <w:ind w:left="100"/>
              <w:rPr>
                <w:noProof/>
                <w:lang w:eastAsia="zh-TW"/>
              </w:rPr>
            </w:pPr>
            <w:r>
              <w:rPr>
                <w:rFonts w:hint="eastAsia"/>
                <w:noProof/>
                <w:lang w:eastAsia="zh-TW"/>
              </w:rPr>
              <w:t>The specification seems not correct.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23645F" w:rsidP="00A8692D">
            <w:pPr>
              <w:pStyle w:val="CRCoverPage"/>
              <w:spacing w:after="0"/>
              <w:ind w:left="100"/>
              <w:rPr>
                <w:noProof/>
                <w:lang w:eastAsia="zh-TW"/>
              </w:rPr>
            </w:pPr>
            <w:r w:rsidRPr="0023645F">
              <w:rPr>
                <w:noProof/>
                <w:lang w:eastAsia="zh-TW"/>
              </w:rPr>
              <w:t>9.2.2.2</w:t>
            </w:r>
            <w:r w:rsidR="00CC3B7A">
              <w:rPr>
                <w:rFonts w:hint="eastAsia"/>
                <w:noProof/>
                <w:lang w:eastAsia="zh-TW"/>
              </w:rPr>
              <w:t xml:space="preserve">, </w:t>
            </w:r>
            <w:r w:rsidRPr="0023645F">
              <w:rPr>
                <w:noProof/>
                <w:lang w:eastAsia="zh-TW"/>
              </w:rPr>
              <w:t>9.6.2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CC3B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CC3B7A" w:rsidP="0023645F">
            <w:pPr>
              <w:pStyle w:val="CRCoverPage"/>
              <w:spacing w:after="0"/>
              <w:ind w:left="99"/>
              <w:rPr>
                <w:noProof/>
                <w:lang w:eastAsia="zh-TW"/>
              </w:rPr>
            </w:pPr>
            <w:r>
              <w:rPr>
                <w:rFonts w:hint="eastAsia"/>
                <w:noProof/>
                <w:lang w:eastAsia="zh-TW"/>
              </w:rPr>
              <w:t>TS 38.521-</w:t>
            </w:r>
            <w:r w:rsidR="0023645F">
              <w:rPr>
                <w:rFonts w:hint="eastAsia"/>
                <w:noProof/>
                <w:lang w:eastAsia="zh-TW"/>
              </w:rPr>
              <w:t>5</w:t>
            </w:r>
            <w:r w:rsidR="00BC6483">
              <w:rPr>
                <w:noProof/>
              </w:rPr>
              <w:t xml:space="preserve">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713292" w:rsidRDefault="00713292" w:rsidP="00713292">
      <w:pPr>
        <w:pStyle w:val="40"/>
        <w:rPr>
          <w:lang w:val="en-US"/>
        </w:rPr>
      </w:pPr>
      <w:bookmarkStart w:id="1" w:name="_Toc161753935"/>
      <w:bookmarkStart w:id="2" w:name="_Toc161754556"/>
      <w:bookmarkStart w:id="3" w:name="_Toc163202129"/>
      <w:bookmarkStart w:id="4" w:name="_Toc169888391"/>
      <w:bookmarkStart w:id="5" w:name="_Toc171551580"/>
      <w:bookmarkStart w:id="6" w:name="_Toc176775302"/>
      <w:r>
        <w:rPr>
          <w:lang w:val="en-US"/>
        </w:rPr>
        <w:t>9.2.2.2</w:t>
      </w:r>
      <w:r>
        <w:rPr>
          <w:lang w:val="en-US"/>
        </w:rPr>
        <w:tab/>
      </w:r>
      <w:r>
        <w:rPr>
          <w:rFonts w:hint="eastAsia"/>
          <w:lang w:val="en-US"/>
        </w:rPr>
        <w:t>Minimum requirement for band</w:t>
      </w:r>
      <w:r>
        <w:rPr>
          <w:lang w:val="en-US"/>
        </w:rPr>
        <w:t>s n510 and n511</w:t>
      </w:r>
      <w:bookmarkEnd w:id="1"/>
      <w:bookmarkEnd w:id="2"/>
      <w:bookmarkEnd w:id="3"/>
      <w:bookmarkEnd w:id="4"/>
      <w:bookmarkEnd w:id="5"/>
      <w:bookmarkEnd w:id="6"/>
    </w:p>
    <w:p w:rsidR="00713292" w:rsidRDefault="00713292" w:rsidP="00713292">
      <w:pPr>
        <w:rPr>
          <w:lang w:val="en-US"/>
        </w:rPr>
      </w:pPr>
      <w:r w:rsidRPr="008152B5">
        <w:rPr>
          <w:lang w:val="en-US"/>
        </w:rPr>
        <w:t xml:space="preserve">For co-polarized transmissions in the plane tangent to the GSO arc, the requirements specified in </w:t>
      </w:r>
      <w:r>
        <w:rPr>
          <w:lang w:val="en-US"/>
        </w:rPr>
        <w:t>T</w:t>
      </w:r>
      <w:r w:rsidRPr="008152B5">
        <w:rPr>
          <w:lang w:val="en-US"/>
        </w:rPr>
        <w:t>able 9.2.2.2-1 apply</w:t>
      </w:r>
      <w:r>
        <w:rPr>
          <w:lang w:val="en-US"/>
        </w:rPr>
        <w:t xml:space="preserve"> to </w:t>
      </w:r>
      <w:r>
        <w:rPr>
          <w:rFonts w:hint="eastAsia"/>
          <w:lang w:val="en-US"/>
        </w:rPr>
        <w:t>NTN</w:t>
      </w:r>
      <w:r>
        <w:rPr>
          <w:lang w:val="en-US"/>
        </w:rPr>
        <w:t xml:space="preserve"> VSAT</w:t>
      </w:r>
      <w:r w:rsidRPr="008152B5">
        <w:rPr>
          <w:lang w:val="en-US"/>
        </w:rPr>
        <w:t>.</w:t>
      </w:r>
    </w:p>
    <w:p w:rsidR="00713292" w:rsidRDefault="00713292" w:rsidP="00713292">
      <w:pPr>
        <w:pStyle w:val="TH"/>
        <w:rPr>
          <w:lang w:val="en-US"/>
        </w:rPr>
      </w:pPr>
      <w:r w:rsidRPr="00EE7824">
        <w:t>Table 9.2.2.2-1: Of</w:t>
      </w:r>
      <w:r>
        <w:t>f</w:t>
      </w:r>
      <w:r w:rsidRPr="00EE7824">
        <w:t xml:space="preserve">-axis EIRP density limits for </w:t>
      </w:r>
      <w:r w:rsidRPr="00EE7824">
        <w:rPr>
          <w:lang w:val="en-US"/>
        </w:rPr>
        <w:t>co-polarized transmissions in the plane tangent to the GSO arc</w:t>
      </w:r>
    </w:p>
    <w:tbl>
      <w:tblPr>
        <w:tblStyle w:val="aff3"/>
        <w:tblW w:w="0" w:type="auto"/>
        <w:tblInd w:w="739" w:type="dxa"/>
        <w:tblLook w:val="04A0" w:firstRow="1" w:lastRow="0" w:firstColumn="1" w:lastColumn="0" w:noHBand="0" w:noVBand="1"/>
      </w:tblPr>
      <w:tblGrid>
        <w:gridCol w:w="3210"/>
        <w:gridCol w:w="3209"/>
        <w:gridCol w:w="1514"/>
      </w:tblGrid>
      <w:tr w:rsidR="00713292" w:rsidTr="005C3F35">
        <w:tc>
          <w:tcPr>
            <w:tcW w:w="3210" w:type="dxa"/>
          </w:tcPr>
          <w:p w:rsidR="00713292" w:rsidRPr="000350C0" w:rsidRDefault="00713292" w:rsidP="005C3F35">
            <w:pPr>
              <w:pStyle w:val="TAH"/>
              <w:rPr>
                <w:shd w:val="clear" w:color="auto" w:fill="FFFFFF"/>
              </w:rPr>
            </w:pPr>
            <w:r>
              <w:rPr>
                <w:shd w:val="clear" w:color="auto" w:fill="FFFFFF"/>
              </w:rPr>
              <w:t>θ value</w:t>
            </w:r>
          </w:p>
        </w:tc>
        <w:tc>
          <w:tcPr>
            <w:tcW w:w="3209" w:type="dxa"/>
          </w:tcPr>
          <w:p w:rsidR="00713292" w:rsidRDefault="00713292" w:rsidP="005C3F35">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rsidR="00713292" w:rsidRDefault="00713292" w:rsidP="005C3F35">
            <w:pPr>
              <w:pStyle w:val="TAH"/>
              <w:rPr>
                <w:lang w:val="en-US"/>
              </w:rPr>
            </w:pPr>
            <w:r>
              <w:rPr>
                <w:lang w:val="en-US"/>
              </w:rPr>
              <w:t>Measurement bandwidth (MHz)</w:t>
            </w:r>
          </w:p>
        </w:tc>
      </w:tr>
      <w:tr w:rsidR="00713292" w:rsidTr="005C3F35">
        <w:tc>
          <w:tcPr>
            <w:tcW w:w="3210" w:type="dxa"/>
          </w:tcPr>
          <w:p w:rsidR="00713292" w:rsidRPr="000350C0" w:rsidRDefault="00713292" w:rsidP="005C3F35">
            <w:pPr>
              <w:pStyle w:val="TAC"/>
              <w:rPr>
                <w:shd w:val="clear" w:color="auto" w:fill="FFFFFF"/>
              </w:rPr>
            </w:pPr>
            <w:r w:rsidRPr="000350C0">
              <w:rPr>
                <w:shd w:val="clear" w:color="auto" w:fill="FFFFFF"/>
              </w:rPr>
              <w:t>2.0° ≤ θ ≤ 7°</w:t>
            </w:r>
          </w:p>
        </w:tc>
        <w:tc>
          <w:tcPr>
            <w:tcW w:w="3209" w:type="dxa"/>
          </w:tcPr>
          <w:p w:rsidR="00713292" w:rsidRDefault="00713292" w:rsidP="005C3F35">
            <w:pPr>
              <w:pStyle w:val="TAC"/>
              <w:rPr>
                <w:lang w:val="en-US"/>
              </w:rPr>
            </w:pPr>
            <w:r>
              <w:rPr>
                <w:lang w:val="en-US"/>
              </w:rPr>
              <w:t>62.5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rsidR="00713292" w:rsidRDefault="00713292" w:rsidP="005C3F35">
            <w:pPr>
              <w:pStyle w:val="TAC"/>
              <w:rPr>
                <w:lang w:val="en-US"/>
              </w:rPr>
            </w:pPr>
            <w:r>
              <w:rPr>
                <w:lang w:val="en-US"/>
              </w:rPr>
              <w:t>1</w:t>
            </w:r>
          </w:p>
        </w:tc>
      </w:tr>
      <w:tr w:rsidR="00713292" w:rsidTr="005C3F35">
        <w:tc>
          <w:tcPr>
            <w:tcW w:w="3210" w:type="dxa"/>
          </w:tcPr>
          <w:p w:rsidR="00713292" w:rsidRPr="000350C0" w:rsidRDefault="00713292" w:rsidP="005C3F35">
            <w:pPr>
              <w:pStyle w:val="TAC"/>
              <w:rPr>
                <w:shd w:val="clear" w:color="auto" w:fill="FFFFFF"/>
              </w:rPr>
            </w:pPr>
            <w:r w:rsidRPr="000350C0">
              <w:rPr>
                <w:shd w:val="clear" w:color="auto" w:fill="FFFFFF"/>
              </w:rPr>
              <w:t>7° ≤ θ ≤ 9.2°</w:t>
            </w:r>
          </w:p>
        </w:tc>
        <w:tc>
          <w:tcPr>
            <w:tcW w:w="3209" w:type="dxa"/>
          </w:tcPr>
          <w:p w:rsidR="00713292" w:rsidRDefault="00713292" w:rsidP="005C3F35">
            <w:pPr>
              <w:pStyle w:val="TAC"/>
              <w:rPr>
                <w:lang w:val="en-US"/>
              </w:rPr>
            </w:pPr>
            <w:r>
              <w:rPr>
                <w:lang w:val="en-US"/>
              </w:rPr>
              <w:t>41.5</w:t>
            </w:r>
          </w:p>
        </w:tc>
        <w:tc>
          <w:tcPr>
            <w:tcW w:w="1514" w:type="dxa"/>
          </w:tcPr>
          <w:p w:rsidR="00713292" w:rsidRDefault="00713292" w:rsidP="005C3F35">
            <w:pPr>
              <w:pStyle w:val="TAC"/>
              <w:rPr>
                <w:lang w:val="en-US"/>
              </w:rPr>
            </w:pPr>
            <w:r>
              <w:rPr>
                <w:lang w:val="en-US"/>
              </w:rPr>
              <w:t>1</w:t>
            </w:r>
          </w:p>
        </w:tc>
      </w:tr>
      <w:tr w:rsidR="00713292" w:rsidTr="005C3F35">
        <w:tc>
          <w:tcPr>
            <w:tcW w:w="3210" w:type="dxa"/>
          </w:tcPr>
          <w:p w:rsidR="00713292" w:rsidRPr="000350C0" w:rsidRDefault="00713292" w:rsidP="005C3F35">
            <w:pPr>
              <w:pStyle w:val="TAC"/>
              <w:rPr>
                <w:shd w:val="clear" w:color="auto" w:fill="FFFFFF"/>
              </w:rPr>
            </w:pPr>
            <w:r w:rsidRPr="000350C0">
              <w:rPr>
                <w:shd w:val="clear" w:color="auto" w:fill="FFFFFF"/>
              </w:rPr>
              <w:t>9.2° ≤ θ ≤ 19.1°</w:t>
            </w:r>
          </w:p>
        </w:tc>
        <w:tc>
          <w:tcPr>
            <w:tcW w:w="3209" w:type="dxa"/>
          </w:tcPr>
          <w:p w:rsidR="00713292" w:rsidRDefault="00713292" w:rsidP="005C3F35">
            <w:pPr>
              <w:pStyle w:val="TAC"/>
              <w:rPr>
                <w:lang w:val="en-US"/>
              </w:rPr>
            </w:pPr>
            <w:r>
              <w:rPr>
                <w:lang w:val="en-US"/>
              </w:rPr>
              <w:t>65.5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rsidR="00713292" w:rsidRDefault="00713292" w:rsidP="005C3F35">
            <w:pPr>
              <w:pStyle w:val="TAC"/>
              <w:rPr>
                <w:lang w:val="en-US"/>
              </w:rPr>
            </w:pPr>
            <w:r>
              <w:rPr>
                <w:lang w:val="en-US"/>
              </w:rPr>
              <w:t>1</w:t>
            </w:r>
          </w:p>
        </w:tc>
      </w:tr>
      <w:tr w:rsidR="00713292" w:rsidTr="005C3F35">
        <w:tc>
          <w:tcPr>
            <w:tcW w:w="3210" w:type="dxa"/>
          </w:tcPr>
          <w:p w:rsidR="00713292" w:rsidRPr="000350C0" w:rsidRDefault="00713292" w:rsidP="005C3F35">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rsidR="00713292" w:rsidRDefault="00713292" w:rsidP="005C3F35">
            <w:pPr>
              <w:pStyle w:val="TAC"/>
              <w:rPr>
                <w:lang w:val="en-US"/>
              </w:rPr>
            </w:pPr>
            <w:r>
              <w:rPr>
                <w:lang w:val="en-US"/>
              </w:rPr>
              <w:t>33.5</w:t>
            </w:r>
          </w:p>
        </w:tc>
        <w:tc>
          <w:tcPr>
            <w:tcW w:w="1514" w:type="dxa"/>
          </w:tcPr>
          <w:p w:rsidR="00713292" w:rsidRDefault="00713292" w:rsidP="005C3F35">
            <w:pPr>
              <w:pStyle w:val="TAC"/>
              <w:rPr>
                <w:lang w:val="en-US"/>
              </w:rPr>
            </w:pPr>
            <w:r>
              <w:rPr>
                <w:lang w:val="en-US"/>
              </w:rPr>
              <w:t>1</w:t>
            </w:r>
          </w:p>
        </w:tc>
      </w:tr>
    </w:tbl>
    <w:p w:rsidR="00713292" w:rsidRDefault="00713292" w:rsidP="00713292">
      <w:pPr>
        <w:rPr>
          <w:lang w:val="en-US"/>
        </w:rPr>
      </w:pPr>
    </w:p>
    <w:p w:rsidR="00713292" w:rsidRDefault="00713292" w:rsidP="00713292">
      <w:pPr>
        <w:rPr>
          <w:lang w:val="en-US"/>
        </w:rPr>
      </w:pPr>
      <w:r w:rsidRPr="008152B5">
        <w:rPr>
          <w:lang w:val="en-US"/>
        </w:rPr>
        <w:t xml:space="preserve">For co-polarized transmissions in the plane </w:t>
      </w:r>
      <w:r>
        <w:rPr>
          <w:lang w:val="en-US"/>
        </w:rPr>
        <w:t>perpendicular</w:t>
      </w:r>
      <w:r w:rsidRPr="008152B5">
        <w:rPr>
          <w:lang w:val="en-US"/>
        </w:rPr>
        <w:t xml:space="preserve"> to the GSO arc, the requirements specified in </w:t>
      </w:r>
      <w:r>
        <w:rPr>
          <w:lang w:val="en-US"/>
        </w:rPr>
        <w:t>T</w:t>
      </w:r>
      <w:r w:rsidRPr="008152B5">
        <w:rPr>
          <w:lang w:val="en-US"/>
        </w:rPr>
        <w:t>able 9.2.2.2-</w:t>
      </w:r>
      <w:r>
        <w:rPr>
          <w:lang w:val="en-US"/>
        </w:rPr>
        <w:t>2</w:t>
      </w:r>
      <w:r w:rsidRPr="008152B5">
        <w:rPr>
          <w:lang w:val="en-US"/>
        </w:rPr>
        <w:t xml:space="preserve"> apply</w:t>
      </w:r>
      <w:r>
        <w:rPr>
          <w:lang w:val="en-US"/>
        </w:rPr>
        <w:t xml:space="preserve"> to </w:t>
      </w:r>
      <w:r>
        <w:rPr>
          <w:rFonts w:hint="eastAsia"/>
          <w:lang w:val="en-US"/>
        </w:rPr>
        <w:t>NTN</w:t>
      </w:r>
      <w:r>
        <w:rPr>
          <w:lang w:val="en-US"/>
        </w:rPr>
        <w:t xml:space="preserve"> VSAT</w:t>
      </w:r>
      <w:r w:rsidRPr="008152B5">
        <w:rPr>
          <w:lang w:val="en-US"/>
        </w:rPr>
        <w:t>.</w:t>
      </w:r>
    </w:p>
    <w:p w:rsidR="00713292" w:rsidRDefault="00713292" w:rsidP="00713292">
      <w:pPr>
        <w:pStyle w:val="TH"/>
        <w:rPr>
          <w:lang w:val="en-US"/>
        </w:rPr>
      </w:pPr>
      <w:r w:rsidRPr="00EE7824">
        <w:t>Table 9.2.2.2-</w:t>
      </w:r>
      <w:r>
        <w:t>2</w:t>
      </w:r>
      <w:r w:rsidRPr="00EE7824">
        <w:t>: Of</w:t>
      </w:r>
      <w:r>
        <w:t>f</w:t>
      </w:r>
      <w:r w:rsidRPr="00EE7824">
        <w:t xml:space="preserve">-axis EIRP density limits for </w:t>
      </w:r>
      <w:r w:rsidRPr="00EE7824">
        <w:rPr>
          <w:lang w:val="en-US"/>
        </w:rPr>
        <w:t xml:space="preserve">co-polarized transmissions in the plane </w:t>
      </w:r>
      <w:r>
        <w:rPr>
          <w:lang w:val="en-US"/>
        </w:rPr>
        <w:t>perpendicular</w:t>
      </w:r>
      <w:r w:rsidRPr="00EE7824">
        <w:rPr>
          <w:lang w:val="en-US"/>
        </w:rPr>
        <w:t xml:space="preserve"> to the GSO arc</w:t>
      </w:r>
    </w:p>
    <w:tbl>
      <w:tblPr>
        <w:tblStyle w:val="aff3"/>
        <w:tblW w:w="0" w:type="auto"/>
        <w:tblInd w:w="739" w:type="dxa"/>
        <w:tblLook w:val="04A0" w:firstRow="1" w:lastRow="0" w:firstColumn="1" w:lastColumn="0" w:noHBand="0" w:noVBand="1"/>
      </w:tblPr>
      <w:tblGrid>
        <w:gridCol w:w="3210"/>
        <w:gridCol w:w="3209"/>
        <w:gridCol w:w="1514"/>
      </w:tblGrid>
      <w:tr w:rsidR="00713292" w:rsidTr="005C3F35">
        <w:tc>
          <w:tcPr>
            <w:tcW w:w="3210" w:type="dxa"/>
          </w:tcPr>
          <w:p w:rsidR="00713292" w:rsidRPr="00A57FF0" w:rsidRDefault="00713292" w:rsidP="005C3F35">
            <w:pPr>
              <w:pStyle w:val="TAH"/>
              <w:rPr>
                <w:shd w:val="clear" w:color="auto" w:fill="FFFFFF"/>
              </w:rPr>
            </w:pPr>
            <w:r>
              <w:rPr>
                <w:shd w:val="clear" w:color="auto" w:fill="FFFFFF"/>
              </w:rPr>
              <w:t>θ value</w:t>
            </w:r>
          </w:p>
        </w:tc>
        <w:tc>
          <w:tcPr>
            <w:tcW w:w="3209" w:type="dxa"/>
          </w:tcPr>
          <w:p w:rsidR="00713292" w:rsidRDefault="00713292" w:rsidP="005C3F35">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rsidR="00713292" w:rsidRDefault="00713292" w:rsidP="005C3F35">
            <w:pPr>
              <w:pStyle w:val="TAH"/>
              <w:rPr>
                <w:lang w:val="en-US"/>
              </w:rPr>
            </w:pPr>
            <w:r>
              <w:rPr>
                <w:lang w:val="en-US"/>
              </w:rPr>
              <w:t>Measurement bandwidth (MHz)</w:t>
            </w:r>
          </w:p>
        </w:tc>
      </w:tr>
      <w:tr w:rsidR="00713292" w:rsidTr="005C3F35">
        <w:tc>
          <w:tcPr>
            <w:tcW w:w="3210" w:type="dxa"/>
          </w:tcPr>
          <w:p w:rsidR="00713292" w:rsidRPr="00A57FF0" w:rsidRDefault="00713292" w:rsidP="005C3F35">
            <w:pPr>
              <w:pStyle w:val="TAC"/>
              <w:rPr>
                <w:shd w:val="clear" w:color="auto" w:fill="FFFFFF"/>
              </w:rPr>
            </w:pPr>
            <w:r>
              <w:rPr>
                <w:shd w:val="clear" w:color="auto" w:fill="FFFFFF"/>
              </w:rPr>
              <w:t>3.5</w:t>
            </w:r>
            <w:r w:rsidRPr="00A57FF0">
              <w:rPr>
                <w:shd w:val="clear" w:color="auto" w:fill="FFFFFF"/>
              </w:rPr>
              <w:t>° ≤ θ ≤ 7°</w:t>
            </w:r>
          </w:p>
        </w:tc>
        <w:tc>
          <w:tcPr>
            <w:tcW w:w="3209" w:type="dxa"/>
          </w:tcPr>
          <w:p w:rsidR="00713292" w:rsidRDefault="00713292" w:rsidP="005C3F35">
            <w:pPr>
              <w:pStyle w:val="TAC"/>
              <w:rPr>
                <w:lang w:val="en-US"/>
              </w:rPr>
            </w:pPr>
            <w:r>
              <w:rPr>
                <w:lang w:val="en-US"/>
              </w:rPr>
              <w:t>65.5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rsidR="00713292" w:rsidRDefault="00713292" w:rsidP="005C3F35">
            <w:pPr>
              <w:pStyle w:val="TAC"/>
              <w:rPr>
                <w:lang w:val="en-US"/>
              </w:rPr>
            </w:pPr>
            <w:r>
              <w:rPr>
                <w:lang w:val="en-US"/>
              </w:rPr>
              <w:t>1</w:t>
            </w:r>
          </w:p>
        </w:tc>
      </w:tr>
      <w:tr w:rsidR="00713292" w:rsidTr="005C3F35">
        <w:tc>
          <w:tcPr>
            <w:tcW w:w="3210" w:type="dxa"/>
          </w:tcPr>
          <w:p w:rsidR="00713292" w:rsidRPr="00A57FF0" w:rsidRDefault="00713292" w:rsidP="005C3F35">
            <w:pPr>
              <w:pStyle w:val="TAC"/>
              <w:rPr>
                <w:shd w:val="clear" w:color="auto" w:fill="FFFFFF"/>
              </w:rPr>
            </w:pPr>
            <w:r w:rsidRPr="00A57FF0">
              <w:rPr>
                <w:shd w:val="clear" w:color="auto" w:fill="FFFFFF"/>
              </w:rPr>
              <w:t>7° ≤ θ ≤ 9.2°</w:t>
            </w:r>
          </w:p>
        </w:tc>
        <w:tc>
          <w:tcPr>
            <w:tcW w:w="3209" w:type="dxa"/>
          </w:tcPr>
          <w:p w:rsidR="00713292" w:rsidRPr="0023645F" w:rsidRDefault="00713292" w:rsidP="0023645F">
            <w:pPr>
              <w:pStyle w:val="TAC"/>
              <w:rPr>
                <w:rFonts w:eastAsiaTheme="minorEastAsia"/>
                <w:lang w:val="en-US" w:eastAsia="zh-TW"/>
                <w:rPrChange w:id="7" w:author="Bo-Han Hsieh" w:date="2024-11-05T16:46:00Z">
                  <w:rPr>
                    <w:rFonts w:eastAsiaTheme="minorEastAsia"/>
                    <w:lang w:val="en-US"/>
                  </w:rPr>
                </w:rPrChange>
              </w:rPr>
            </w:pPr>
            <w:r>
              <w:rPr>
                <w:lang w:val="en-US"/>
              </w:rPr>
              <w:t>44.</w:t>
            </w:r>
            <w:del w:id="8" w:author="Bo-Han Hsieh" w:date="2024-11-05T16:46:00Z">
              <w:r w:rsidDel="0023645F">
                <w:rPr>
                  <w:lang w:val="en-US"/>
                </w:rPr>
                <w:delText>5</w:delText>
              </w:r>
            </w:del>
            <w:ins w:id="9" w:author="Bo-Han Hsieh" w:date="2024-11-05T16:46:00Z">
              <w:r w:rsidR="0023645F">
                <w:rPr>
                  <w:rFonts w:eastAsiaTheme="minorEastAsia" w:hint="eastAsia"/>
                  <w:lang w:val="en-US" w:eastAsia="zh-TW"/>
                </w:rPr>
                <w:t>4</w:t>
              </w:r>
            </w:ins>
          </w:p>
        </w:tc>
        <w:tc>
          <w:tcPr>
            <w:tcW w:w="1514" w:type="dxa"/>
          </w:tcPr>
          <w:p w:rsidR="00713292" w:rsidRDefault="00713292" w:rsidP="005C3F35">
            <w:pPr>
              <w:pStyle w:val="TAC"/>
              <w:rPr>
                <w:lang w:val="en-US"/>
              </w:rPr>
            </w:pPr>
            <w:r>
              <w:rPr>
                <w:lang w:val="en-US"/>
              </w:rPr>
              <w:t>1</w:t>
            </w:r>
          </w:p>
        </w:tc>
      </w:tr>
      <w:tr w:rsidR="00713292" w:rsidTr="005C3F35">
        <w:tc>
          <w:tcPr>
            <w:tcW w:w="3210" w:type="dxa"/>
          </w:tcPr>
          <w:p w:rsidR="00713292" w:rsidRPr="00A57FF0" w:rsidRDefault="00713292" w:rsidP="005C3F35">
            <w:pPr>
              <w:pStyle w:val="TAC"/>
              <w:rPr>
                <w:shd w:val="clear" w:color="auto" w:fill="FFFFFF"/>
              </w:rPr>
            </w:pPr>
            <w:r w:rsidRPr="00A57FF0">
              <w:rPr>
                <w:shd w:val="clear" w:color="auto" w:fill="FFFFFF"/>
              </w:rPr>
              <w:t>9.2° ≤ θ ≤ 19.1°</w:t>
            </w:r>
          </w:p>
        </w:tc>
        <w:tc>
          <w:tcPr>
            <w:tcW w:w="3209" w:type="dxa"/>
          </w:tcPr>
          <w:p w:rsidR="00713292" w:rsidRDefault="00713292" w:rsidP="005C3F35">
            <w:pPr>
              <w:pStyle w:val="TAC"/>
              <w:rPr>
                <w:lang w:val="en-US"/>
              </w:rPr>
            </w:pPr>
            <w:r>
              <w:rPr>
                <w:lang w:val="en-US"/>
              </w:rPr>
              <w:t>68.5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rsidR="00713292" w:rsidRDefault="00713292" w:rsidP="005C3F35">
            <w:pPr>
              <w:pStyle w:val="TAC"/>
              <w:rPr>
                <w:lang w:val="en-US"/>
              </w:rPr>
            </w:pPr>
            <w:r>
              <w:rPr>
                <w:lang w:val="en-US"/>
              </w:rPr>
              <w:t>1</w:t>
            </w:r>
          </w:p>
        </w:tc>
      </w:tr>
      <w:tr w:rsidR="00713292" w:rsidTr="005C3F35">
        <w:tc>
          <w:tcPr>
            <w:tcW w:w="3210" w:type="dxa"/>
          </w:tcPr>
          <w:p w:rsidR="00713292" w:rsidRPr="00A57FF0" w:rsidRDefault="00713292" w:rsidP="005C3F35">
            <w:pPr>
              <w:pStyle w:val="TAC"/>
              <w:rPr>
                <w:shd w:val="clear" w:color="auto" w:fill="FFFFFF"/>
              </w:rPr>
            </w:pPr>
            <w:r w:rsidRPr="00A57FF0">
              <w:rPr>
                <w:shd w:val="clear" w:color="auto" w:fill="FFFFFF"/>
              </w:rPr>
              <w:t>19.1° &lt; θ ≤ 180°</w:t>
            </w:r>
          </w:p>
        </w:tc>
        <w:tc>
          <w:tcPr>
            <w:tcW w:w="3209" w:type="dxa"/>
          </w:tcPr>
          <w:p w:rsidR="00713292" w:rsidRDefault="00713292" w:rsidP="005C3F35">
            <w:pPr>
              <w:pStyle w:val="TAC"/>
              <w:rPr>
                <w:lang w:val="en-US"/>
              </w:rPr>
            </w:pPr>
            <w:r>
              <w:rPr>
                <w:lang w:val="en-US"/>
              </w:rPr>
              <w:t>36.5</w:t>
            </w:r>
          </w:p>
        </w:tc>
        <w:tc>
          <w:tcPr>
            <w:tcW w:w="1514" w:type="dxa"/>
          </w:tcPr>
          <w:p w:rsidR="00713292" w:rsidRDefault="00713292" w:rsidP="005C3F35">
            <w:pPr>
              <w:pStyle w:val="TAC"/>
              <w:rPr>
                <w:lang w:val="en-US"/>
              </w:rPr>
            </w:pPr>
            <w:r>
              <w:rPr>
                <w:lang w:val="en-US"/>
              </w:rPr>
              <w:t>1</w:t>
            </w:r>
          </w:p>
        </w:tc>
      </w:tr>
    </w:tbl>
    <w:p w:rsidR="00713292" w:rsidRDefault="00713292" w:rsidP="00713292">
      <w:pPr>
        <w:rPr>
          <w:shd w:val="clear" w:color="auto" w:fill="FFFFFF"/>
        </w:rPr>
      </w:pPr>
    </w:p>
    <w:p w:rsidR="00713292" w:rsidRPr="00601BB5" w:rsidRDefault="00713292" w:rsidP="00713292">
      <w:pPr>
        <w:rPr>
          <w:lang w:val="en-US"/>
        </w:rPr>
      </w:pPr>
      <w:r w:rsidRPr="00601BB5">
        <w:rPr>
          <w:lang w:val="en-US"/>
        </w:rPr>
        <w:t xml:space="preserve">The EIRP density levels specified in </w:t>
      </w:r>
      <w:r>
        <w:rPr>
          <w:lang w:val="en-US"/>
        </w:rPr>
        <w:t>T</w:t>
      </w:r>
      <w:r w:rsidRPr="00601BB5">
        <w:rPr>
          <w:lang w:val="en-US"/>
        </w:rPr>
        <w:t xml:space="preserve">able </w:t>
      </w:r>
      <w:r>
        <w:rPr>
          <w:lang w:val="en-US"/>
        </w:rPr>
        <w:t>9.2.2.2-1</w:t>
      </w:r>
      <w:r w:rsidRPr="00601BB5">
        <w:rPr>
          <w:lang w:val="en-US"/>
        </w:rPr>
        <w:t xml:space="preserve"> and </w:t>
      </w:r>
      <w:r>
        <w:rPr>
          <w:lang w:val="en-US"/>
        </w:rPr>
        <w:t>Table 9.2.2.2-2</w:t>
      </w:r>
      <w:r w:rsidRPr="00601BB5">
        <w:rPr>
          <w:lang w:val="en-US"/>
        </w:rPr>
        <w:t xml:space="preserve"> may be exceeded by up to 3 dB, for values of θ &gt; 7°, over 10% of the range of theta (θ) angles from 7–180° on each side of the line from the NTN </w:t>
      </w:r>
      <w:r>
        <w:rPr>
          <w:rFonts w:hint="eastAsia"/>
          <w:lang w:val="en-US"/>
        </w:rPr>
        <w:t>VSAT</w:t>
      </w:r>
      <w:r w:rsidRPr="00601BB5">
        <w:rPr>
          <w:lang w:val="en-US"/>
        </w:rPr>
        <w:t xml:space="preserve"> to the target SAN.</w:t>
      </w:r>
    </w:p>
    <w:p w:rsidR="00713292" w:rsidRDefault="00713292" w:rsidP="00713292">
      <w:pPr>
        <w:rPr>
          <w:lang w:val="en-US"/>
        </w:rPr>
      </w:pPr>
      <w:r w:rsidRPr="00062982">
        <w:rPr>
          <w:lang w:val="en-US"/>
        </w:rPr>
        <w:t>For cross-polarized transmissions in the plane tangent to the GSO arc and in the plane perpendicular to the GSO arc</w:t>
      </w:r>
      <w:r>
        <w:rPr>
          <w:lang w:val="en-US"/>
        </w:rPr>
        <w:t xml:space="preserve">, the requirements specified in Table 9.2.2.2-3 apply to </w:t>
      </w:r>
      <w:r>
        <w:rPr>
          <w:rFonts w:hint="eastAsia"/>
          <w:lang w:val="en-US"/>
        </w:rPr>
        <w:t>NTN</w:t>
      </w:r>
      <w:r>
        <w:rPr>
          <w:lang w:val="en-US"/>
        </w:rPr>
        <w:t xml:space="preserve"> VSAT.</w:t>
      </w:r>
    </w:p>
    <w:p w:rsidR="00713292" w:rsidRPr="00062982" w:rsidRDefault="00713292" w:rsidP="00713292">
      <w:pPr>
        <w:pStyle w:val="TH"/>
      </w:pPr>
      <w:r w:rsidRPr="00EE7824">
        <w:t>Table 9.2.2.2-</w:t>
      </w:r>
      <w:r>
        <w:t>2</w:t>
      </w:r>
      <w:r w:rsidRPr="00EE7824">
        <w:t>: Of</w:t>
      </w:r>
      <w:r>
        <w:t>f</w:t>
      </w:r>
      <w:r w:rsidRPr="00EE7824">
        <w:t xml:space="preserve">-axis EIRP density limits for </w:t>
      </w:r>
      <w:r w:rsidRPr="00062982">
        <w:t>cross-polarized transmissions in the plane tangent to the GSO arc and in the plane perpendicular to the GSO arc</w:t>
      </w:r>
    </w:p>
    <w:tbl>
      <w:tblPr>
        <w:tblStyle w:val="aff3"/>
        <w:tblW w:w="0" w:type="auto"/>
        <w:tblInd w:w="739" w:type="dxa"/>
        <w:tblLook w:val="04A0" w:firstRow="1" w:lastRow="0" w:firstColumn="1" w:lastColumn="0" w:noHBand="0" w:noVBand="1"/>
      </w:tblPr>
      <w:tblGrid>
        <w:gridCol w:w="3210"/>
        <w:gridCol w:w="3209"/>
        <w:gridCol w:w="1514"/>
      </w:tblGrid>
      <w:tr w:rsidR="00713292" w:rsidTr="005C3F35">
        <w:tc>
          <w:tcPr>
            <w:tcW w:w="3210" w:type="dxa"/>
          </w:tcPr>
          <w:p w:rsidR="00713292" w:rsidRPr="00A57FF0" w:rsidRDefault="00713292" w:rsidP="005C3F35">
            <w:pPr>
              <w:pStyle w:val="TAH"/>
              <w:rPr>
                <w:shd w:val="clear" w:color="auto" w:fill="FFFFFF"/>
              </w:rPr>
            </w:pPr>
            <w:r>
              <w:rPr>
                <w:shd w:val="clear" w:color="auto" w:fill="FFFFFF"/>
              </w:rPr>
              <w:t>θ value</w:t>
            </w:r>
          </w:p>
        </w:tc>
        <w:tc>
          <w:tcPr>
            <w:tcW w:w="3209" w:type="dxa"/>
          </w:tcPr>
          <w:p w:rsidR="00713292" w:rsidRDefault="00713292" w:rsidP="005C3F35">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rsidR="00713292" w:rsidRDefault="00713292" w:rsidP="005C3F35">
            <w:pPr>
              <w:pStyle w:val="TAH"/>
              <w:rPr>
                <w:lang w:val="en-US"/>
              </w:rPr>
            </w:pPr>
            <w:r>
              <w:rPr>
                <w:lang w:val="en-US"/>
              </w:rPr>
              <w:t>Measurement bandwidth (MHz)</w:t>
            </w:r>
          </w:p>
        </w:tc>
      </w:tr>
      <w:tr w:rsidR="00713292" w:rsidTr="005C3F35">
        <w:tc>
          <w:tcPr>
            <w:tcW w:w="3210" w:type="dxa"/>
          </w:tcPr>
          <w:p w:rsidR="00713292" w:rsidRPr="00A57FF0" w:rsidRDefault="00713292" w:rsidP="005C3F35">
            <w:pPr>
              <w:pStyle w:val="TAC"/>
              <w:rPr>
                <w:shd w:val="clear" w:color="auto" w:fill="FFFFFF"/>
              </w:rPr>
            </w:pPr>
            <w:r>
              <w:rPr>
                <w:shd w:val="clear" w:color="auto" w:fill="FFFFFF"/>
              </w:rPr>
              <w:t>2.0</w:t>
            </w:r>
            <w:r w:rsidRPr="00A57FF0">
              <w:rPr>
                <w:shd w:val="clear" w:color="auto" w:fill="FFFFFF"/>
              </w:rPr>
              <w:t>° ≤ θ ≤ 7°</w:t>
            </w:r>
          </w:p>
        </w:tc>
        <w:tc>
          <w:tcPr>
            <w:tcW w:w="3209" w:type="dxa"/>
          </w:tcPr>
          <w:p w:rsidR="00713292" w:rsidRDefault="00713292" w:rsidP="005C3F35">
            <w:pPr>
              <w:pStyle w:val="TAC"/>
              <w:rPr>
                <w:lang w:val="en-US"/>
              </w:rPr>
            </w:pPr>
            <w:r>
              <w:rPr>
                <w:lang w:val="en-US"/>
              </w:rPr>
              <w:t>52.5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rsidR="00713292" w:rsidRDefault="00713292" w:rsidP="005C3F35">
            <w:pPr>
              <w:pStyle w:val="TAC"/>
              <w:rPr>
                <w:lang w:val="en-US"/>
              </w:rPr>
            </w:pPr>
            <w:r>
              <w:rPr>
                <w:lang w:val="en-US"/>
              </w:rPr>
              <w:t>1</w:t>
            </w:r>
          </w:p>
        </w:tc>
      </w:tr>
    </w:tbl>
    <w:p w:rsidR="00CC3B7A" w:rsidRDefault="00CC3B7A" w:rsidP="00CC3B7A">
      <w:pPr>
        <w:pStyle w:val="2"/>
        <w:ind w:left="0" w:firstLine="0"/>
        <w:rPr>
          <w:rFonts w:eastAsia="??"/>
          <w:color w:val="FF0000"/>
          <w:szCs w:val="32"/>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713292" w:rsidRDefault="00713292" w:rsidP="00713292">
      <w:pPr>
        <w:pStyle w:val="30"/>
      </w:pPr>
      <w:bookmarkStart w:id="10" w:name="_Toc169888448"/>
      <w:bookmarkStart w:id="11" w:name="_Toc171551637"/>
      <w:bookmarkStart w:id="12" w:name="_Toc176775359"/>
      <w:r>
        <w:t>9.6.2</w:t>
      </w:r>
      <w:r>
        <w:tab/>
      </w:r>
      <w:r w:rsidRPr="000E0D8D">
        <w:t>Antenna performance</w:t>
      </w:r>
      <w:bookmarkEnd w:id="10"/>
      <w:bookmarkEnd w:id="11"/>
      <w:bookmarkEnd w:id="12"/>
    </w:p>
    <w:p w:rsidR="00713292" w:rsidRDefault="00713292" w:rsidP="00713292">
      <w:pPr>
        <w:rPr>
          <w:rFonts w:cs="v5.0.0"/>
        </w:rPr>
      </w:pPr>
      <w:r>
        <w:rPr>
          <w:rFonts w:cs="v5.0.0"/>
        </w:rPr>
        <w:t>The following requirements are applicable to NTN VSAT type 1, type 2, type 4 or type 5 operating in band n511 or in band n510</w:t>
      </w:r>
      <w:r w:rsidRPr="00463055">
        <w:t xml:space="preserve"> </w:t>
      </w:r>
      <w:r w:rsidRPr="00463055">
        <w:rPr>
          <w:rFonts w:cs="v5.0.0"/>
        </w:rPr>
        <w:t>and communicating with Geostationary Satellite Orbit (GSO) SAN</w:t>
      </w:r>
      <w:r>
        <w:rPr>
          <w:rFonts w:cs="v5.0.0"/>
        </w:rPr>
        <w:t>.</w:t>
      </w:r>
    </w:p>
    <w:p w:rsidR="00713292" w:rsidRPr="00CD1F39" w:rsidRDefault="00713292" w:rsidP="00713292">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r w:rsidRPr="00E005DE">
        <w:rPr>
          <w:rFonts w:cs="v5.0.0"/>
        </w:rPr>
        <w:t>-1</w:t>
      </w:r>
      <w:r>
        <w:rPr>
          <w:rFonts w:cs="v5.0.0"/>
        </w:rPr>
        <w:t xml:space="preserve">. </w:t>
      </w:r>
      <w:r w:rsidRPr="009F0FCF">
        <w:rPr>
          <w:rFonts w:cs="v5.0.0"/>
        </w:rPr>
        <w:t xml:space="preserve">This envelope may be exceeded by up to 3 dB in 10% of the range of θ angles from ±7–180°, and by up to 6 dB in the region of main reflector </w:t>
      </w:r>
      <w:proofErr w:type="spellStart"/>
      <w:r w:rsidRPr="009F0FCF">
        <w:rPr>
          <w:rFonts w:cs="v5.0.0"/>
        </w:rPr>
        <w:t>spillover</w:t>
      </w:r>
      <w:proofErr w:type="spellEnd"/>
      <w:r w:rsidRPr="009F0FCF">
        <w:rPr>
          <w:rFonts w:cs="v5.0.0"/>
        </w:rPr>
        <w:t xml:space="preserve"> energy.</w:t>
      </w:r>
    </w:p>
    <w:p w:rsidR="00713292" w:rsidRDefault="00713292" w:rsidP="00713292">
      <w:pPr>
        <w:pStyle w:val="TH"/>
        <w:rPr>
          <w:lang w:val="en-US"/>
        </w:rPr>
      </w:pPr>
      <w:r w:rsidRPr="00EE7824">
        <w:lastRenderedPageBreak/>
        <w:t>Table 9.</w:t>
      </w:r>
      <w:r>
        <w:t>6</w:t>
      </w:r>
      <w:r w:rsidRPr="00EE7824">
        <w:t xml:space="preserve">.2-1: </w:t>
      </w:r>
      <w:r>
        <w:t>C</w:t>
      </w:r>
      <w:r w:rsidRPr="00A46777">
        <w:t>o-polarization gain limit in the pla</w:t>
      </w:r>
      <w:r>
        <w:t>n</w:t>
      </w:r>
      <w:r w:rsidRPr="00A46777">
        <w:t>e tangent to the GSO arc</w:t>
      </w:r>
    </w:p>
    <w:tbl>
      <w:tblPr>
        <w:tblStyle w:val="aff3"/>
        <w:tblW w:w="0" w:type="auto"/>
        <w:jc w:val="center"/>
        <w:tblLook w:val="04A0" w:firstRow="1" w:lastRow="0" w:firstColumn="1" w:lastColumn="0" w:noHBand="0" w:noVBand="1"/>
      </w:tblPr>
      <w:tblGrid>
        <w:gridCol w:w="3210"/>
        <w:gridCol w:w="3209"/>
      </w:tblGrid>
      <w:tr w:rsidR="00713292" w:rsidTr="005C3F35">
        <w:trPr>
          <w:jc w:val="center"/>
        </w:trPr>
        <w:tc>
          <w:tcPr>
            <w:tcW w:w="3210" w:type="dxa"/>
          </w:tcPr>
          <w:p w:rsidR="00713292" w:rsidRPr="00421664" w:rsidRDefault="00713292" w:rsidP="005C3F35">
            <w:pPr>
              <w:pStyle w:val="TAH"/>
              <w:rPr>
                <w:shd w:val="clear" w:color="auto" w:fill="FFFFFF"/>
              </w:rPr>
            </w:pPr>
            <w:r w:rsidRPr="00421664">
              <w:rPr>
                <w:shd w:val="clear" w:color="auto" w:fill="FFFFFF"/>
              </w:rPr>
              <w:t>θ value</w:t>
            </w:r>
          </w:p>
        </w:tc>
        <w:tc>
          <w:tcPr>
            <w:tcW w:w="3209" w:type="dxa"/>
          </w:tcPr>
          <w:p w:rsidR="00713292" w:rsidRDefault="00713292" w:rsidP="005C3F35">
            <w:pPr>
              <w:pStyle w:val="TAH"/>
              <w:rPr>
                <w:lang w:val="en-US"/>
              </w:rPr>
            </w:pPr>
            <w:r w:rsidRPr="009F0FCF">
              <w:rPr>
                <w:lang w:val="en-US"/>
              </w:rPr>
              <w:t>Co-polarization gain</w:t>
            </w:r>
            <w:r>
              <w:rPr>
                <w:lang w:val="en-US"/>
              </w:rPr>
              <w:t xml:space="preserve"> (</w:t>
            </w:r>
            <w:proofErr w:type="spellStart"/>
            <w:r>
              <w:rPr>
                <w:lang w:val="en-US"/>
              </w:rPr>
              <w:t>dBi</w:t>
            </w:r>
            <w:proofErr w:type="spellEnd"/>
            <w:r>
              <w:rPr>
                <w:lang w:val="en-US"/>
              </w:rPr>
              <w:t>)</w:t>
            </w:r>
          </w:p>
        </w:tc>
      </w:tr>
      <w:tr w:rsidR="00713292" w:rsidTr="005C3F35">
        <w:trPr>
          <w:jc w:val="center"/>
        </w:trPr>
        <w:tc>
          <w:tcPr>
            <w:tcW w:w="3210" w:type="dxa"/>
          </w:tcPr>
          <w:p w:rsidR="00713292" w:rsidRPr="00421664" w:rsidRDefault="00713292" w:rsidP="005C3F35">
            <w:pPr>
              <w:pStyle w:val="TAC"/>
              <w:rPr>
                <w:shd w:val="clear" w:color="auto" w:fill="FFFFFF"/>
              </w:rPr>
            </w:pPr>
            <w:r w:rsidRPr="00421664">
              <w:rPr>
                <w:shd w:val="clear" w:color="auto" w:fill="FFFFFF"/>
              </w:rPr>
              <w:t>2° ≤ θ ≤ 7°</w:t>
            </w:r>
          </w:p>
        </w:tc>
        <w:tc>
          <w:tcPr>
            <w:tcW w:w="3209" w:type="dxa"/>
          </w:tcPr>
          <w:p w:rsidR="00713292" w:rsidRDefault="00713292" w:rsidP="005C3F35">
            <w:pPr>
              <w:pStyle w:val="TAC"/>
              <w:rPr>
                <w:lang w:val="en-US"/>
              </w:rPr>
            </w:pPr>
            <w:r>
              <w:rPr>
                <w:lang w:val="en-US"/>
              </w:rPr>
              <w:t>29 – 25log</w:t>
            </w:r>
            <w:r w:rsidRPr="00F76BC8">
              <w:rPr>
                <w:vertAlign w:val="subscript"/>
                <w:lang w:val="en-US"/>
              </w:rPr>
              <w:t>10</w:t>
            </w:r>
            <w:r>
              <w:rPr>
                <w:lang w:val="en-US"/>
              </w:rPr>
              <w:t>(</w:t>
            </w:r>
            <w:r w:rsidRPr="00A57FF0">
              <w:rPr>
                <w:shd w:val="clear" w:color="auto" w:fill="FFFFFF"/>
              </w:rPr>
              <w:t>θ</w:t>
            </w:r>
            <w:r>
              <w:rPr>
                <w:lang w:val="en-US"/>
              </w:rPr>
              <w:t>)</w:t>
            </w:r>
          </w:p>
        </w:tc>
      </w:tr>
      <w:tr w:rsidR="00713292" w:rsidTr="005C3F35">
        <w:trPr>
          <w:jc w:val="center"/>
        </w:trPr>
        <w:tc>
          <w:tcPr>
            <w:tcW w:w="3210" w:type="dxa"/>
          </w:tcPr>
          <w:p w:rsidR="00713292" w:rsidRPr="00421664" w:rsidRDefault="00713292" w:rsidP="005C3F35">
            <w:pPr>
              <w:pStyle w:val="TAC"/>
              <w:rPr>
                <w:shd w:val="clear" w:color="auto" w:fill="FFFFFF"/>
              </w:rPr>
            </w:pPr>
            <w:r w:rsidRPr="00421664">
              <w:rPr>
                <w:shd w:val="clear" w:color="auto" w:fill="FFFFFF"/>
              </w:rPr>
              <w:t>7° ≤ θ ≤ 9.2°</w:t>
            </w:r>
          </w:p>
        </w:tc>
        <w:tc>
          <w:tcPr>
            <w:tcW w:w="3209" w:type="dxa"/>
          </w:tcPr>
          <w:p w:rsidR="00713292" w:rsidRDefault="00713292" w:rsidP="005C3F35">
            <w:pPr>
              <w:pStyle w:val="TAC"/>
              <w:rPr>
                <w:lang w:val="en-US"/>
              </w:rPr>
            </w:pPr>
            <w:r>
              <w:rPr>
                <w:lang w:val="en-US"/>
              </w:rPr>
              <w:t>8</w:t>
            </w:r>
          </w:p>
        </w:tc>
      </w:tr>
      <w:tr w:rsidR="00713292" w:rsidTr="005C3F35">
        <w:trPr>
          <w:jc w:val="center"/>
        </w:trPr>
        <w:tc>
          <w:tcPr>
            <w:tcW w:w="3210" w:type="dxa"/>
          </w:tcPr>
          <w:p w:rsidR="00713292" w:rsidRPr="00421664" w:rsidRDefault="00713292" w:rsidP="005C3F35">
            <w:pPr>
              <w:pStyle w:val="TAC"/>
              <w:rPr>
                <w:shd w:val="clear" w:color="auto" w:fill="FFFFFF"/>
              </w:rPr>
            </w:pPr>
            <w:r w:rsidRPr="00421664">
              <w:rPr>
                <w:shd w:val="clear" w:color="auto" w:fill="FFFFFF"/>
              </w:rPr>
              <w:t>9.2° ≤ θ ≤ 19.1°</w:t>
            </w:r>
          </w:p>
        </w:tc>
        <w:tc>
          <w:tcPr>
            <w:tcW w:w="3209" w:type="dxa"/>
          </w:tcPr>
          <w:p w:rsidR="00713292" w:rsidRDefault="00713292" w:rsidP="005C3F3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713292" w:rsidTr="005C3F35">
        <w:trPr>
          <w:jc w:val="center"/>
        </w:trPr>
        <w:tc>
          <w:tcPr>
            <w:tcW w:w="3210" w:type="dxa"/>
          </w:tcPr>
          <w:p w:rsidR="00713292" w:rsidRPr="00421664" w:rsidRDefault="00713292" w:rsidP="005C3F35">
            <w:pPr>
              <w:pStyle w:val="TAC"/>
              <w:rPr>
                <w:shd w:val="clear" w:color="auto" w:fill="FFFFFF"/>
              </w:rPr>
            </w:pPr>
            <w:r w:rsidRPr="00421664">
              <w:rPr>
                <w:shd w:val="clear" w:color="auto" w:fill="FFFFFF"/>
              </w:rPr>
              <w:t>19.1° &lt; θ ≤ 180°</w:t>
            </w:r>
          </w:p>
        </w:tc>
        <w:tc>
          <w:tcPr>
            <w:tcW w:w="3209" w:type="dxa"/>
          </w:tcPr>
          <w:p w:rsidR="00713292" w:rsidRDefault="00713292" w:rsidP="005C3F35">
            <w:pPr>
              <w:pStyle w:val="TAC"/>
              <w:rPr>
                <w:lang w:val="en-US"/>
              </w:rPr>
            </w:pPr>
            <w:r>
              <w:rPr>
                <w:lang w:val="en-US"/>
              </w:rPr>
              <w:t>0</w:t>
            </w:r>
          </w:p>
        </w:tc>
      </w:tr>
    </w:tbl>
    <w:p w:rsidR="00713292" w:rsidRDefault="00713292" w:rsidP="00713292"/>
    <w:p w:rsidR="00713292" w:rsidRPr="00CD1F39" w:rsidRDefault="00713292" w:rsidP="00713292">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 xml:space="preserve">2. </w:t>
      </w:r>
      <w:r w:rsidRPr="008B1B19">
        <w:rPr>
          <w:rFonts w:cs="v5.0.0"/>
        </w:rPr>
        <w:t xml:space="preserve">This envelope may be exceeded by up to 3 dB in 10% of the range of θ angles from ±7–180°, and by up to 6 dB in the region of main reflector </w:t>
      </w:r>
      <w:proofErr w:type="spellStart"/>
      <w:r w:rsidRPr="008B1B19">
        <w:rPr>
          <w:rFonts w:cs="v5.0.0"/>
        </w:rPr>
        <w:t>spillover</w:t>
      </w:r>
      <w:proofErr w:type="spellEnd"/>
      <w:r w:rsidRPr="008B1B19">
        <w:rPr>
          <w:rFonts w:cs="v5.0.0"/>
        </w:rPr>
        <w:t xml:space="preserve"> energy.</w:t>
      </w:r>
    </w:p>
    <w:p w:rsidR="00713292" w:rsidRDefault="00713292" w:rsidP="00713292">
      <w:pPr>
        <w:pStyle w:val="TH"/>
        <w:rPr>
          <w:lang w:val="en-US"/>
        </w:rPr>
      </w:pPr>
      <w:r w:rsidRPr="00EE7824">
        <w:t>Table 9.</w:t>
      </w:r>
      <w:r>
        <w:t>6</w:t>
      </w:r>
      <w:r w:rsidRPr="00EE7824">
        <w:t>.2-</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p>
    <w:tbl>
      <w:tblPr>
        <w:tblStyle w:val="aff3"/>
        <w:tblW w:w="0" w:type="auto"/>
        <w:jc w:val="center"/>
        <w:tblLook w:val="04A0" w:firstRow="1" w:lastRow="0" w:firstColumn="1" w:lastColumn="0" w:noHBand="0" w:noVBand="1"/>
      </w:tblPr>
      <w:tblGrid>
        <w:gridCol w:w="3210"/>
        <w:gridCol w:w="3209"/>
      </w:tblGrid>
      <w:tr w:rsidR="00713292" w:rsidTr="005C3F35">
        <w:trPr>
          <w:jc w:val="center"/>
        </w:trPr>
        <w:tc>
          <w:tcPr>
            <w:tcW w:w="3210" w:type="dxa"/>
          </w:tcPr>
          <w:p w:rsidR="00713292" w:rsidRPr="000350C0" w:rsidRDefault="00713292" w:rsidP="005C3F35">
            <w:pPr>
              <w:pStyle w:val="TAH"/>
              <w:rPr>
                <w:shd w:val="clear" w:color="auto" w:fill="FFFFFF"/>
              </w:rPr>
            </w:pPr>
            <w:r>
              <w:rPr>
                <w:shd w:val="clear" w:color="auto" w:fill="FFFFFF"/>
              </w:rPr>
              <w:t>θ value</w:t>
            </w:r>
          </w:p>
        </w:tc>
        <w:tc>
          <w:tcPr>
            <w:tcW w:w="3209" w:type="dxa"/>
          </w:tcPr>
          <w:p w:rsidR="00713292" w:rsidRDefault="00713292" w:rsidP="005C3F35">
            <w:pPr>
              <w:pStyle w:val="TAH"/>
              <w:rPr>
                <w:lang w:val="en-US"/>
              </w:rPr>
            </w:pPr>
            <w:r w:rsidRPr="008B1B19">
              <w:rPr>
                <w:lang w:val="en-US"/>
              </w:rPr>
              <w:t>Co-polarization gain</w:t>
            </w:r>
            <w:r>
              <w:rPr>
                <w:lang w:val="en-US"/>
              </w:rPr>
              <w:t xml:space="preserve"> (</w:t>
            </w:r>
            <w:proofErr w:type="spellStart"/>
            <w:r>
              <w:rPr>
                <w:lang w:val="en-US"/>
              </w:rPr>
              <w:t>dBi</w:t>
            </w:r>
            <w:proofErr w:type="spellEnd"/>
            <w:r>
              <w:rPr>
                <w:lang w:val="en-US"/>
              </w:rPr>
              <w:t>)</w:t>
            </w:r>
          </w:p>
        </w:tc>
      </w:tr>
      <w:tr w:rsidR="00713292" w:rsidTr="005C3F35">
        <w:trPr>
          <w:jc w:val="center"/>
        </w:trPr>
        <w:tc>
          <w:tcPr>
            <w:tcW w:w="3210" w:type="dxa"/>
          </w:tcPr>
          <w:p w:rsidR="00713292" w:rsidRPr="000350C0" w:rsidRDefault="00713292" w:rsidP="005C3F35">
            <w:pPr>
              <w:pStyle w:val="TAC"/>
              <w:rPr>
                <w:shd w:val="clear" w:color="auto" w:fill="FFFFFF"/>
              </w:rPr>
            </w:pPr>
            <w:r>
              <w:rPr>
                <w:shd w:val="clear" w:color="auto" w:fill="FFFFFF"/>
              </w:rPr>
              <w:t>3.5</w:t>
            </w:r>
            <w:r w:rsidRPr="000350C0">
              <w:rPr>
                <w:shd w:val="clear" w:color="auto" w:fill="FFFFFF"/>
              </w:rPr>
              <w:t>° ≤ θ ≤ 7°</w:t>
            </w:r>
          </w:p>
        </w:tc>
        <w:tc>
          <w:tcPr>
            <w:tcW w:w="3209" w:type="dxa"/>
          </w:tcPr>
          <w:p w:rsidR="00713292" w:rsidRDefault="00713292" w:rsidP="005C3F3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713292" w:rsidTr="005C3F35">
        <w:trPr>
          <w:jc w:val="center"/>
        </w:trPr>
        <w:tc>
          <w:tcPr>
            <w:tcW w:w="3210" w:type="dxa"/>
          </w:tcPr>
          <w:p w:rsidR="00713292" w:rsidRPr="000350C0" w:rsidRDefault="00713292" w:rsidP="005C3F35">
            <w:pPr>
              <w:pStyle w:val="TAC"/>
              <w:rPr>
                <w:shd w:val="clear" w:color="auto" w:fill="FFFFFF"/>
              </w:rPr>
            </w:pPr>
            <w:r w:rsidRPr="000350C0">
              <w:rPr>
                <w:shd w:val="clear" w:color="auto" w:fill="FFFFFF"/>
              </w:rPr>
              <w:t>7° ≤ θ ≤ 9.2°</w:t>
            </w:r>
          </w:p>
        </w:tc>
        <w:tc>
          <w:tcPr>
            <w:tcW w:w="3209" w:type="dxa"/>
          </w:tcPr>
          <w:p w:rsidR="00713292" w:rsidRDefault="00713292" w:rsidP="005C3F35">
            <w:pPr>
              <w:pStyle w:val="TAC"/>
              <w:rPr>
                <w:lang w:val="en-US"/>
              </w:rPr>
            </w:pPr>
            <w:r>
              <w:rPr>
                <w:lang w:val="en-US"/>
              </w:rPr>
              <w:t>10.9</w:t>
            </w:r>
          </w:p>
        </w:tc>
      </w:tr>
      <w:tr w:rsidR="00713292" w:rsidTr="005C3F35">
        <w:trPr>
          <w:jc w:val="center"/>
        </w:trPr>
        <w:tc>
          <w:tcPr>
            <w:tcW w:w="3210" w:type="dxa"/>
          </w:tcPr>
          <w:p w:rsidR="00713292" w:rsidRPr="000350C0" w:rsidRDefault="00713292" w:rsidP="005C3F35">
            <w:pPr>
              <w:pStyle w:val="TAC"/>
              <w:rPr>
                <w:shd w:val="clear" w:color="auto" w:fill="FFFFFF"/>
              </w:rPr>
            </w:pPr>
            <w:r w:rsidRPr="000350C0">
              <w:rPr>
                <w:shd w:val="clear" w:color="auto" w:fill="FFFFFF"/>
              </w:rPr>
              <w:t>9.2° ≤ θ ≤ 19.1°</w:t>
            </w:r>
          </w:p>
        </w:tc>
        <w:tc>
          <w:tcPr>
            <w:tcW w:w="3209" w:type="dxa"/>
          </w:tcPr>
          <w:p w:rsidR="00713292" w:rsidRDefault="00713292" w:rsidP="005C3F35">
            <w:pPr>
              <w:pStyle w:val="TAC"/>
              <w:rPr>
                <w:lang w:val="en-US"/>
              </w:rPr>
            </w:pPr>
            <w:r>
              <w:rPr>
                <w:lang w:val="en-US"/>
              </w:rPr>
              <w:t>35 – 25log</w:t>
            </w:r>
            <w:r w:rsidRPr="00F76BC8">
              <w:rPr>
                <w:vertAlign w:val="subscript"/>
                <w:lang w:val="en-US"/>
              </w:rPr>
              <w:t>10</w:t>
            </w:r>
            <w:r>
              <w:rPr>
                <w:lang w:val="en-US"/>
              </w:rPr>
              <w:t>(</w:t>
            </w:r>
            <w:r w:rsidRPr="00A57FF0">
              <w:rPr>
                <w:shd w:val="clear" w:color="auto" w:fill="FFFFFF"/>
              </w:rPr>
              <w:t>θ</w:t>
            </w:r>
            <w:r>
              <w:rPr>
                <w:lang w:val="en-US"/>
              </w:rPr>
              <w:t>)</w:t>
            </w:r>
          </w:p>
        </w:tc>
      </w:tr>
      <w:tr w:rsidR="00713292" w:rsidTr="005C3F35">
        <w:trPr>
          <w:jc w:val="center"/>
        </w:trPr>
        <w:tc>
          <w:tcPr>
            <w:tcW w:w="3210" w:type="dxa"/>
          </w:tcPr>
          <w:p w:rsidR="00713292" w:rsidRPr="000350C0" w:rsidRDefault="00713292" w:rsidP="005C3F35">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rsidR="00713292" w:rsidRDefault="00713292" w:rsidP="005C3F35">
            <w:pPr>
              <w:pStyle w:val="TAC"/>
              <w:rPr>
                <w:lang w:val="en-US"/>
              </w:rPr>
            </w:pPr>
            <w:r>
              <w:rPr>
                <w:lang w:val="en-US"/>
              </w:rPr>
              <w:t>3</w:t>
            </w:r>
          </w:p>
        </w:tc>
      </w:tr>
    </w:tbl>
    <w:p w:rsidR="00713292" w:rsidRDefault="00713292" w:rsidP="00713292"/>
    <w:p w:rsidR="00713292" w:rsidRPr="00CD1F39" w:rsidRDefault="00713292" w:rsidP="00713292">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3.</w:t>
      </w:r>
    </w:p>
    <w:p w:rsidR="00713292" w:rsidRDefault="00713292" w:rsidP="00713292">
      <w:pPr>
        <w:pStyle w:val="TH"/>
        <w:rPr>
          <w:lang w:val="en-US"/>
        </w:rPr>
      </w:pPr>
      <w:r w:rsidRPr="00EE7824">
        <w:t>Table 9.</w:t>
      </w:r>
      <w:r>
        <w:t>6</w:t>
      </w:r>
      <w:r w:rsidRPr="00EE7824">
        <w:t>.2-</w:t>
      </w:r>
      <w:r>
        <w:t>3</w:t>
      </w:r>
      <w:r w:rsidRPr="00EE7824">
        <w:t xml:space="preserve">: </w:t>
      </w:r>
      <w:r>
        <w:t>Cross</w:t>
      </w:r>
      <w:r w:rsidRPr="00A46777">
        <w:t>-polarization gain limit</w:t>
      </w:r>
    </w:p>
    <w:tbl>
      <w:tblPr>
        <w:tblStyle w:val="aff3"/>
        <w:tblW w:w="0" w:type="auto"/>
        <w:jc w:val="center"/>
        <w:tblLook w:val="04A0" w:firstRow="1" w:lastRow="0" w:firstColumn="1" w:lastColumn="0" w:noHBand="0" w:noVBand="1"/>
      </w:tblPr>
      <w:tblGrid>
        <w:gridCol w:w="3210"/>
        <w:gridCol w:w="3209"/>
      </w:tblGrid>
      <w:tr w:rsidR="00713292" w:rsidTr="005C3F35">
        <w:trPr>
          <w:jc w:val="center"/>
        </w:trPr>
        <w:tc>
          <w:tcPr>
            <w:tcW w:w="3210" w:type="dxa"/>
          </w:tcPr>
          <w:p w:rsidR="00713292" w:rsidRPr="000350C0" w:rsidRDefault="00713292" w:rsidP="005C3F35">
            <w:pPr>
              <w:pStyle w:val="TAH"/>
              <w:rPr>
                <w:shd w:val="clear" w:color="auto" w:fill="FFFFFF"/>
              </w:rPr>
            </w:pPr>
            <w:r>
              <w:rPr>
                <w:shd w:val="clear" w:color="auto" w:fill="FFFFFF"/>
              </w:rPr>
              <w:t>θ value</w:t>
            </w:r>
          </w:p>
        </w:tc>
        <w:tc>
          <w:tcPr>
            <w:tcW w:w="3209" w:type="dxa"/>
          </w:tcPr>
          <w:p w:rsidR="00713292" w:rsidRDefault="00713292" w:rsidP="005C3F35">
            <w:pPr>
              <w:pStyle w:val="TAH"/>
              <w:rPr>
                <w:lang w:val="en-US"/>
              </w:rPr>
            </w:pPr>
            <w:del w:id="13" w:author="Bo-Han Hsieh" w:date="2024-11-05T16:43:00Z">
              <w:r w:rsidRPr="008B1B19" w:rsidDel="0023645F">
                <w:rPr>
                  <w:lang w:val="en-US"/>
                </w:rPr>
                <w:delText>Co</w:delText>
              </w:r>
            </w:del>
            <w:ins w:id="14" w:author="Bo-Han Hsieh" w:date="2024-11-05T16:43:00Z">
              <w:r w:rsidR="0023645F">
                <w:rPr>
                  <w:rFonts w:eastAsiaTheme="minorEastAsia" w:hint="eastAsia"/>
                  <w:lang w:val="en-US" w:eastAsia="zh-TW"/>
                </w:rPr>
                <w:t>Cross</w:t>
              </w:r>
            </w:ins>
            <w:r w:rsidRPr="008B1B19">
              <w:rPr>
                <w:lang w:val="en-US"/>
              </w:rPr>
              <w:t>-polarization gain</w:t>
            </w:r>
            <w:r>
              <w:rPr>
                <w:lang w:val="en-US"/>
              </w:rPr>
              <w:t xml:space="preserve"> (</w:t>
            </w:r>
            <w:proofErr w:type="spellStart"/>
            <w:r>
              <w:rPr>
                <w:lang w:val="en-US"/>
              </w:rPr>
              <w:t>dBi</w:t>
            </w:r>
            <w:proofErr w:type="spellEnd"/>
            <w:r>
              <w:rPr>
                <w:lang w:val="en-US"/>
              </w:rPr>
              <w:t>)</w:t>
            </w:r>
          </w:p>
        </w:tc>
      </w:tr>
      <w:tr w:rsidR="00713292" w:rsidTr="005C3F35">
        <w:trPr>
          <w:jc w:val="center"/>
        </w:trPr>
        <w:tc>
          <w:tcPr>
            <w:tcW w:w="3210" w:type="dxa"/>
          </w:tcPr>
          <w:p w:rsidR="00713292" w:rsidRPr="000350C0" w:rsidRDefault="00713292" w:rsidP="005C3F35">
            <w:pPr>
              <w:pStyle w:val="TAC"/>
              <w:rPr>
                <w:shd w:val="clear" w:color="auto" w:fill="FFFFFF"/>
              </w:rPr>
            </w:pPr>
            <w:r>
              <w:rPr>
                <w:shd w:val="clear" w:color="auto" w:fill="FFFFFF"/>
              </w:rPr>
              <w:t>2</w:t>
            </w:r>
            <w:r w:rsidRPr="000350C0">
              <w:rPr>
                <w:shd w:val="clear" w:color="auto" w:fill="FFFFFF"/>
              </w:rPr>
              <w:t>° ≤ θ ≤ 7°</w:t>
            </w:r>
          </w:p>
        </w:tc>
        <w:tc>
          <w:tcPr>
            <w:tcW w:w="3209" w:type="dxa"/>
          </w:tcPr>
          <w:p w:rsidR="00713292" w:rsidRDefault="00713292" w:rsidP="005C3F35">
            <w:pPr>
              <w:pStyle w:val="TAC"/>
              <w:rPr>
                <w:lang w:val="en-US"/>
              </w:rPr>
            </w:pPr>
            <w:r>
              <w:rPr>
                <w:lang w:val="en-US"/>
              </w:rPr>
              <w:t>19 – 25log</w:t>
            </w:r>
            <w:r w:rsidRPr="00F76BC8">
              <w:rPr>
                <w:vertAlign w:val="subscript"/>
                <w:lang w:val="en-US"/>
              </w:rPr>
              <w:t>10</w:t>
            </w:r>
            <w:r>
              <w:rPr>
                <w:lang w:val="en-US"/>
              </w:rPr>
              <w:t>(</w:t>
            </w:r>
            <w:r w:rsidRPr="00A57FF0">
              <w:rPr>
                <w:shd w:val="clear" w:color="auto" w:fill="FFFFFF"/>
              </w:rPr>
              <w:t>θ</w:t>
            </w:r>
            <w:r>
              <w:rPr>
                <w:lang w:val="en-US"/>
              </w:rPr>
              <w:t>)</w:t>
            </w:r>
          </w:p>
        </w:tc>
      </w:tr>
    </w:tbl>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7A7" w:rsidRDefault="00AD67A7">
      <w:r>
        <w:separator/>
      </w:r>
    </w:p>
  </w:endnote>
  <w:endnote w:type="continuationSeparator" w:id="0">
    <w:p w:rsidR="00AD67A7" w:rsidRDefault="00AD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variable"/>
    <w:sig w:usb0="00000000"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7A7" w:rsidRDefault="00AD67A7">
      <w:r>
        <w:separator/>
      </w:r>
    </w:p>
  </w:footnote>
  <w:footnote w:type="continuationSeparator" w:id="0">
    <w:p w:rsidR="00AD67A7" w:rsidRDefault="00AD6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82" w:rsidRDefault="00BB6B8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2"/>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7B"/>
    <w:rsid w:val="00000A94"/>
    <w:rsid w:val="000036CA"/>
    <w:rsid w:val="000065E3"/>
    <w:rsid w:val="0001665C"/>
    <w:rsid w:val="000179F4"/>
    <w:rsid w:val="00022E4A"/>
    <w:rsid w:val="00044E9D"/>
    <w:rsid w:val="00051EC7"/>
    <w:rsid w:val="00054D9B"/>
    <w:rsid w:val="000574AC"/>
    <w:rsid w:val="00072267"/>
    <w:rsid w:val="000832CB"/>
    <w:rsid w:val="00084A0C"/>
    <w:rsid w:val="000862C9"/>
    <w:rsid w:val="00087DBC"/>
    <w:rsid w:val="000956E2"/>
    <w:rsid w:val="000A3A75"/>
    <w:rsid w:val="000A5F76"/>
    <w:rsid w:val="000A6394"/>
    <w:rsid w:val="000B136C"/>
    <w:rsid w:val="000B7FED"/>
    <w:rsid w:val="000C038A"/>
    <w:rsid w:val="000C6598"/>
    <w:rsid w:val="000C6CE8"/>
    <w:rsid w:val="000D1C05"/>
    <w:rsid w:val="000D1CF8"/>
    <w:rsid w:val="000D4D0B"/>
    <w:rsid w:val="000E57B6"/>
    <w:rsid w:val="000E5B1E"/>
    <w:rsid w:val="000E6C67"/>
    <w:rsid w:val="000F0551"/>
    <w:rsid w:val="000F609C"/>
    <w:rsid w:val="001067A9"/>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1F73C2"/>
    <w:rsid w:val="0020055D"/>
    <w:rsid w:val="00207C7C"/>
    <w:rsid w:val="00227250"/>
    <w:rsid w:val="00235B5A"/>
    <w:rsid w:val="0023645F"/>
    <w:rsid w:val="00236FCD"/>
    <w:rsid w:val="0024425E"/>
    <w:rsid w:val="00244C68"/>
    <w:rsid w:val="00245452"/>
    <w:rsid w:val="0026004D"/>
    <w:rsid w:val="002640DD"/>
    <w:rsid w:val="00270D5D"/>
    <w:rsid w:val="0027197B"/>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3441A"/>
    <w:rsid w:val="00345155"/>
    <w:rsid w:val="00352CF4"/>
    <w:rsid w:val="003609EF"/>
    <w:rsid w:val="0036231A"/>
    <w:rsid w:val="00372430"/>
    <w:rsid w:val="00372F27"/>
    <w:rsid w:val="00374DD4"/>
    <w:rsid w:val="003934A2"/>
    <w:rsid w:val="00395CA7"/>
    <w:rsid w:val="003A5F0D"/>
    <w:rsid w:val="003C2829"/>
    <w:rsid w:val="003C63F1"/>
    <w:rsid w:val="003D68C2"/>
    <w:rsid w:val="003D7819"/>
    <w:rsid w:val="003D7EF1"/>
    <w:rsid w:val="003E1A36"/>
    <w:rsid w:val="003E76F1"/>
    <w:rsid w:val="003F3744"/>
    <w:rsid w:val="003F7617"/>
    <w:rsid w:val="00403AFE"/>
    <w:rsid w:val="00410371"/>
    <w:rsid w:val="004144E4"/>
    <w:rsid w:val="00414657"/>
    <w:rsid w:val="00417B6C"/>
    <w:rsid w:val="00421532"/>
    <w:rsid w:val="004242F1"/>
    <w:rsid w:val="00427946"/>
    <w:rsid w:val="00431427"/>
    <w:rsid w:val="0043522A"/>
    <w:rsid w:val="004358F3"/>
    <w:rsid w:val="004377A8"/>
    <w:rsid w:val="00440697"/>
    <w:rsid w:val="00444289"/>
    <w:rsid w:val="00444C52"/>
    <w:rsid w:val="00451E1F"/>
    <w:rsid w:val="0046195A"/>
    <w:rsid w:val="0046605F"/>
    <w:rsid w:val="004768AA"/>
    <w:rsid w:val="00477350"/>
    <w:rsid w:val="00482FC8"/>
    <w:rsid w:val="00484466"/>
    <w:rsid w:val="004A2266"/>
    <w:rsid w:val="004A7C8F"/>
    <w:rsid w:val="004B2A90"/>
    <w:rsid w:val="004B5FD0"/>
    <w:rsid w:val="004B75B7"/>
    <w:rsid w:val="004D039B"/>
    <w:rsid w:val="004D12E1"/>
    <w:rsid w:val="004D2D89"/>
    <w:rsid w:val="004D69FC"/>
    <w:rsid w:val="004E04AE"/>
    <w:rsid w:val="004E10CC"/>
    <w:rsid w:val="004E11E7"/>
    <w:rsid w:val="004E16C0"/>
    <w:rsid w:val="004E322F"/>
    <w:rsid w:val="004E3535"/>
    <w:rsid w:val="004F332B"/>
    <w:rsid w:val="004F3C38"/>
    <w:rsid w:val="004F48FF"/>
    <w:rsid w:val="004F7B47"/>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27774"/>
    <w:rsid w:val="00635B6A"/>
    <w:rsid w:val="00646B94"/>
    <w:rsid w:val="006603A1"/>
    <w:rsid w:val="00660C84"/>
    <w:rsid w:val="00675A4A"/>
    <w:rsid w:val="006836E1"/>
    <w:rsid w:val="0068671A"/>
    <w:rsid w:val="0068733E"/>
    <w:rsid w:val="0069116E"/>
    <w:rsid w:val="00691514"/>
    <w:rsid w:val="00695808"/>
    <w:rsid w:val="006A3A37"/>
    <w:rsid w:val="006B46FB"/>
    <w:rsid w:val="006B65F9"/>
    <w:rsid w:val="006C00D5"/>
    <w:rsid w:val="006C3A40"/>
    <w:rsid w:val="006D192F"/>
    <w:rsid w:val="006D361A"/>
    <w:rsid w:val="006E21FB"/>
    <w:rsid w:val="006E312C"/>
    <w:rsid w:val="006E510B"/>
    <w:rsid w:val="006F3F30"/>
    <w:rsid w:val="00713292"/>
    <w:rsid w:val="00717780"/>
    <w:rsid w:val="00723AE5"/>
    <w:rsid w:val="007254FE"/>
    <w:rsid w:val="007277E6"/>
    <w:rsid w:val="00731A38"/>
    <w:rsid w:val="00735933"/>
    <w:rsid w:val="007719E0"/>
    <w:rsid w:val="00772824"/>
    <w:rsid w:val="0077605C"/>
    <w:rsid w:val="00782500"/>
    <w:rsid w:val="0079054B"/>
    <w:rsid w:val="007917C0"/>
    <w:rsid w:val="00791BD5"/>
    <w:rsid w:val="00792342"/>
    <w:rsid w:val="00794B78"/>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E631D"/>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1FD"/>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2FF"/>
    <w:rsid w:val="008F686C"/>
    <w:rsid w:val="00900348"/>
    <w:rsid w:val="009023EE"/>
    <w:rsid w:val="0090362E"/>
    <w:rsid w:val="009059C9"/>
    <w:rsid w:val="00906B50"/>
    <w:rsid w:val="00910C83"/>
    <w:rsid w:val="00911D11"/>
    <w:rsid w:val="009148DE"/>
    <w:rsid w:val="00925B56"/>
    <w:rsid w:val="009306F7"/>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6E0E"/>
    <w:rsid w:val="009E3297"/>
    <w:rsid w:val="009E37A6"/>
    <w:rsid w:val="009E6975"/>
    <w:rsid w:val="009F0250"/>
    <w:rsid w:val="009F2D6D"/>
    <w:rsid w:val="009F734F"/>
    <w:rsid w:val="00A0546D"/>
    <w:rsid w:val="00A05C85"/>
    <w:rsid w:val="00A13859"/>
    <w:rsid w:val="00A22C9E"/>
    <w:rsid w:val="00A246B6"/>
    <w:rsid w:val="00A25081"/>
    <w:rsid w:val="00A35152"/>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B015E"/>
    <w:rsid w:val="00AB304F"/>
    <w:rsid w:val="00AB512A"/>
    <w:rsid w:val="00AC35AB"/>
    <w:rsid w:val="00AC5820"/>
    <w:rsid w:val="00AD1CD8"/>
    <w:rsid w:val="00AD2C23"/>
    <w:rsid w:val="00AD5832"/>
    <w:rsid w:val="00AD67A7"/>
    <w:rsid w:val="00AE371A"/>
    <w:rsid w:val="00AF600B"/>
    <w:rsid w:val="00AF727C"/>
    <w:rsid w:val="00B048DF"/>
    <w:rsid w:val="00B061B1"/>
    <w:rsid w:val="00B1124A"/>
    <w:rsid w:val="00B1739D"/>
    <w:rsid w:val="00B258BB"/>
    <w:rsid w:val="00B4233D"/>
    <w:rsid w:val="00B42708"/>
    <w:rsid w:val="00B51F87"/>
    <w:rsid w:val="00B601DA"/>
    <w:rsid w:val="00B675B8"/>
    <w:rsid w:val="00B67B97"/>
    <w:rsid w:val="00B701AC"/>
    <w:rsid w:val="00B72610"/>
    <w:rsid w:val="00B72AF3"/>
    <w:rsid w:val="00B947B9"/>
    <w:rsid w:val="00B968C8"/>
    <w:rsid w:val="00BA1583"/>
    <w:rsid w:val="00BA3EC5"/>
    <w:rsid w:val="00BA51D9"/>
    <w:rsid w:val="00BB0632"/>
    <w:rsid w:val="00BB5DE3"/>
    <w:rsid w:val="00BB5DFC"/>
    <w:rsid w:val="00BB6B82"/>
    <w:rsid w:val="00BC6483"/>
    <w:rsid w:val="00BD1038"/>
    <w:rsid w:val="00BD279D"/>
    <w:rsid w:val="00BD6BB8"/>
    <w:rsid w:val="00BE285C"/>
    <w:rsid w:val="00BE2A65"/>
    <w:rsid w:val="00BE3053"/>
    <w:rsid w:val="00BE3EBB"/>
    <w:rsid w:val="00BF433A"/>
    <w:rsid w:val="00BF7737"/>
    <w:rsid w:val="00C05DB3"/>
    <w:rsid w:val="00C10468"/>
    <w:rsid w:val="00C168DF"/>
    <w:rsid w:val="00C20079"/>
    <w:rsid w:val="00C22F61"/>
    <w:rsid w:val="00C247B4"/>
    <w:rsid w:val="00C340A1"/>
    <w:rsid w:val="00C36200"/>
    <w:rsid w:val="00C3666D"/>
    <w:rsid w:val="00C4034F"/>
    <w:rsid w:val="00C513FE"/>
    <w:rsid w:val="00C664A8"/>
    <w:rsid w:val="00C66BA2"/>
    <w:rsid w:val="00C7004A"/>
    <w:rsid w:val="00C70AA2"/>
    <w:rsid w:val="00C735F4"/>
    <w:rsid w:val="00C755B8"/>
    <w:rsid w:val="00C90437"/>
    <w:rsid w:val="00C95985"/>
    <w:rsid w:val="00CA59FA"/>
    <w:rsid w:val="00CB05D2"/>
    <w:rsid w:val="00CB7B94"/>
    <w:rsid w:val="00CC3B7A"/>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46387"/>
    <w:rsid w:val="00D50255"/>
    <w:rsid w:val="00D526C1"/>
    <w:rsid w:val="00D55A33"/>
    <w:rsid w:val="00D56E69"/>
    <w:rsid w:val="00D6158C"/>
    <w:rsid w:val="00D6410D"/>
    <w:rsid w:val="00D66520"/>
    <w:rsid w:val="00D675FA"/>
    <w:rsid w:val="00D71912"/>
    <w:rsid w:val="00D74F10"/>
    <w:rsid w:val="00D81A46"/>
    <w:rsid w:val="00D923A3"/>
    <w:rsid w:val="00D924A7"/>
    <w:rsid w:val="00D93C5F"/>
    <w:rsid w:val="00D96225"/>
    <w:rsid w:val="00DA0AF1"/>
    <w:rsid w:val="00DB1729"/>
    <w:rsid w:val="00DB359F"/>
    <w:rsid w:val="00DD011D"/>
    <w:rsid w:val="00DD7B31"/>
    <w:rsid w:val="00DE2FB8"/>
    <w:rsid w:val="00DE34CF"/>
    <w:rsid w:val="00DF05FF"/>
    <w:rsid w:val="00DF6978"/>
    <w:rsid w:val="00E02EE9"/>
    <w:rsid w:val="00E0633C"/>
    <w:rsid w:val="00E12C90"/>
    <w:rsid w:val="00E13F3D"/>
    <w:rsid w:val="00E20FE8"/>
    <w:rsid w:val="00E2565A"/>
    <w:rsid w:val="00E3338A"/>
    <w:rsid w:val="00E34898"/>
    <w:rsid w:val="00E36038"/>
    <w:rsid w:val="00E37537"/>
    <w:rsid w:val="00E43B32"/>
    <w:rsid w:val="00E50FC6"/>
    <w:rsid w:val="00E74B3F"/>
    <w:rsid w:val="00E82A25"/>
    <w:rsid w:val="00E855F5"/>
    <w:rsid w:val="00E92B86"/>
    <w:rsid w:val="00E941BF"/>
    <w:rsid w:val="00EA478A"/>
    <w:rsid w:val="00EA69FE"/>
    <w:rsid w:val="00EA6E54"/>
    <w:rsid w:val="00EB09B7"/>
    <w:rsid w:val="00EB780B"/>
    <w:rsid w:val="00EB7C11"/>
    <w:rsid w:val="00EC4EB4"/>
    <w:rsid w:val="00EC5847"/>
    <w:rsid w:val="00EC5FBD"/>
    <w:rsid w:val="00ED5998"/>
    <w:rsid w:val="00EE7D7C"/>
    <w:rsid w:val="00EF11EF"/>
    <w:rsid w:val="00F05F73"/>
    <w:rsid w:val="00F1401C"/>
    <w:rsid w:val="00F153BD"/>
    <w:rsid w:val="00F203AD"/>
    <w:rsid w:val="00F25D98"/>
    <w:rsid w:val="00F27C9E"/>
    <w:rsid w:val="00F27D01"/>
    <w:rsid w:val="00F300FB"/>
    <w:rsid w:val="00F3117B"/>
    <w:rsid w:val="00F3142F"/>
    <w:rsid w:val="00F46B3E"/>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TableGrid,SGS Table Basic 1"/>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TableGrid,SGS Table Basic 1"/>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92472323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36AF1-D9C9-4895-A9F5-7A36EDA96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859</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9</cp:revision>
  <cp:lastPrinted>1900-12-31T16:00:00Z</cp:lastPrinted>
  <dcterms:created xsi:type="dcterms:W3CDTF">2024-08-22T14:42:00Z</dcterms:created>
  <dcterms:modified xsi:type="dcterms:W3CDTF">2024-11-08T18:42:00Z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